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122C" w14:textId="6858CE6C" w:rsidR="003D658A" w:rsidRPr="00B266B0" w:rsidRDefault="003D658A" w:rsidP="003D658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26</w:t>
      </w:r>
      <w:r w:rsidRPr="00B266B0">
        <w:rPr>
          <w:bCs/>
          <w:noProof w:val="0"/>
          <w:sz w:val="24"/>
          <w:szCs w:val="24"/>
        </w:rPr>
        <w:tab/>
      </w:r>
      <w:r w:rsidR="00C46ADB" w:rsidRPr="00C46ADB">
        <w:rPr>
          <w:bCs/>
          <w:noProof w:val="0"/>
          <w:sz w:val="24"/>
          <w:szCs w:val="24"/>
        </w:rPr>
        <w:t>R3-247624</w:t>
      </w:r>
    </w:p>
    <w:p w14:paraId="56EAE45F" w14:textId="77777777" w:rsidR="003D658A" w:rsidRPr="00850F24" w:rsidRDefault="003D658A" w:rsidP="003D658A">
      <w:pPr>
        <w:pStyle w:val="Header"/>
        <w:tabs>
          <w:tab w:val="right" w:pos="9639"/>
        </w:tabs>
        <w:rPr>
          <w:bCs/>
          <w:noProof w:val="0"/>
          <w:sz w:val="24"/>
          <w:szCs w:val="24"/>
          <w:lang w:val="pt-BR"/>
        </w:rPr>
      </w:pPr>
      <w:r w:rsidRPr="00850F24">
        <w:rPr>
          <w:rFonts w:cs="Arial"/>
          <w:sz w:val="24"/>
          <w:szCs w:val="24"/>
          <w:lang w:val="pt-BR"/>
        </w:rPr>
        <w:t>Orlando, USA, 18 – 22 November, 2024</w:t>
      </w:r>
    </w:p>
    <w:p w14:paraId="0C47E7CF" w14:textId="77777777" w:rsidR="003D658A" w:rsidRPr="00850F24" w:rsidRDefault="003D658A" w:rsidP="003D658A">
      <w:pPr>
        <w:pStyle w:val="Header"/>
        <w:rPr>
          <w:bCs/>
          <w:noProof w:val="0"/>
          <w:sz w:val="24"/>
          <w:lang w:val="pt-BR"/>
        </w:rPr>
      </w:pPr>
    </w:p>
    <w:p w14:paraId="3D9494C4" w14:textId="77777777" w:rsidR="003D658A" w:rsidRPr="00850F24" w:rsidRDefault="003D658A" w:rsidP="003D658A">
      <w:pPr>
        <w:pStyle w:val="Header"/>
        <w:rPr>
          <w:bCs/>
          <w:noProof w:val="0"/>
          <w:sz w:val="24"/>
          <w:lang w:val="pt-BR"/>
        </w:rPr>
      </w:pPr>
    </w:p>
    <w:p w14:paraId="081BEF42" w14:textId="77777777" w:rsidR="003D658A" w:rsidRPr="00850F24" w:rsidRDefault="003D658A" w:rsidP="003D658A">
      <w:pPr>
        <w:pStyle w:val="CRCoverPage"/>
        <w:tabs>
          <w:tab w:val="left" w:pos="1985"/>
        </w:tabs>
        <w:rPr>
          <w:rFonts w:cs="Arial"/>
          <w:b/>
          <w:bCs/>
          <w:sz w:val="24"/>
          <w:lang w:val="pt-BR" w:eastAsia="ja-JP"/>
        </w:rPr>
      </w:pPr>
      <w:r w:rsidRPr="00850F24">
        <w:rPr>
          <w:rFonts w:cs="Arial"/>
          <w:b/>
          <w:bCs/>
          <w:sz w:val="24"/>
          <w:lang w:val="pt-BR"/>
        </w:rPr>
        <w:t>Agenda item:</w:t>
      </w:r>
      <w:r w:rsidRPr="00850F24">
        <w:rPr>
          <w:rFonts w:cs="Arial"/>
          <w:b/>
          <w:bCs/>
          <w:sz w:val="24"/>
          <w:lang w:val="pt-BR"/>
        </w:rPr>
        <w:tab/>
      </w:r>
      <w:r w:rsidRPr="00850F24">
        <w:rPr>
          <w:rFonts w:cs="Arial"/>
          <w:b/>
          <w:sz w:val="24"/>
          <w:lang w:val="pt-BR" w:eastAsia="ja-JP"/>
        </w:rPr>
        <w:t>20.2</w:t>
      </w:r>
    </w:p>
    <w:p w14:paraId="32B67877" w14:textId="77777777" w:rsidR="003D658A" w:rsidRPr="00B266B0" w:rsidRDefault="003D658A" w:rsidP="003D658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D383DA2" w14:textId="399248C4" w:rsidR="003D658A" w:rsidRDefault="003D658A" w:rsidP="003D658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AI/ML Positioning</w:t>
      </w:r>
      <w:r w:rsidR="00FD0688">
        <w:rPr>
          <w:rFonts w:ascii="Arial" w:hAnsi="Arial" w:cs="Arial"/>
          <w:b/>
          <w:bCs/>
          <w:sz w:val="24"/>
        </w:rPr>
        <w:t xml:space="preserve"> for Case 3a and Case 3b</w:t>
      </w:r>
      <w:r>
        <w:rPr>
          <w:rFonts w:ascii="Arial" w:hAnsi="Arial" w:cs="Arial"/>
          <w:b/>
          <w:bCs/>
          <w:sz w:val="24"/>
        </w:rPr>
        <w:t xml:space="preserve">  </w:t>
      </w:r>
    </w:p>
    <w:p w14:paraId="11A11F82" w14:textId="133EDF39" w:rsidR="003D658A" w:rsidRPr="00B266B0" w:rsidRDefault="003D658A" w:rsidP="003D658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A6E13">
        <w:rPr>
          <w:rFonts w:ascii="Arial" w:hAnsi="Arial" w:cs="Arial"/>
          <w:b/>
          <w:bCs/>
          <w:sz w:val="24"/>
        </w:rPr>
        <w:t>Other</w:t>
      </w:r>
    </w:p>
    <w:p w14:paraId="6D4285C8" w14:textId="77777777" w:rsidR="003D658A" w:rsidRPr="006E13D1" w:rsidRDefault="003D658A" w:rsidP="003D658A">
      <w:pPr>
        <w:pStyle w:val="Heading1"/>
      </w:pPr>
      <w:r w:rsidRPr="006E13D1">
        <w:t>1</w:t>
      </w:r>
      <w:r w:rsidRPr="006E13D1">
        <w:tab/>
      </w:r>
      <w:r>
        <w:t>Introduction</w:t>
      </w:r>
    </w:p>
    <w:p w14:paraId="2C133568" w14:textId="77777777" w:rsidR="003D658A" w:rsidRDefault="003D658A" w:rsidP="003D658A">
      <w:r>
        <w:t xml:space="preserve">In RAN3 #125bis, we agreed the following: </w:t>
      </w:r>
    </w:p>
    <w:p w14:paraId="77F4920C" w14:textId="77777777" w:rsidR="003D658A" w:rsidRPr="00880DD8" w:rsidRDefault="003D658A" w:rsidP="003D658A">
      <w:pPr>
        <w:rPr>
          <w:rFonts w:ascii="Calibri" w:eastAsia="MS Mincho" w:hAnsi="Calibri" w:cs="Calibri"/>
          <w:i/>
          <w:iCs/>
          <w:color w:val="00B050"/>
          <w:kern w:val="2"/>
          <w:sz w:val="16"/>
          <w:szCs w:val="16"/>
        </w:rPr>
      </w:pPr>
      <w:r w:rsidRPr="00880DD8">
        <w:rPr>
          <w:rFonts w:ascii="Calibri" w:eastAsia="MS Mincho" w:hAnsi="Calibri" w:cs="Calibri"/>
          <w:i/>
          <w:iCs/>
          <w:color w:val="00B050"/>
          <w:kern w:val="2"/>
          <w:sz w:val="16"/>
          <w:szCs w:val="16"/>
        </w:rPr>
        <w:t>The existing LCS framework is re-used for AI/ML positioning.</w:t>
      </w:r>
    </w:p>
    <w:p w14:paraId="7C93CA32" w14:textId="77777777" w:rsidR="003D658A" w:rsidRDefault="003D658A" w:rsidP="003D658A">
      <w:r>
        <w:t>Specifically, for case 3b we agreed the following:</w:t>
      </w:r>
    </w:p>
    <w:p w14:paraId="1D63D3CC" w14:textId="77777777" w:rsidR="003D658A" w:rsidRPr="00880DD8" w:rsidRDefault="003D658A" w:rsidP="003D658A">
      <w:pPr>
        <w:jc w:val="both"/>
        <w:rPr>
          <w:rFonts w:ascii="Calibri" w:eastAsia="MS Mincho" w:hAnsi="Calibri" w:cs="Calibri"/>
          <w:i/>
          <w:iCs/>
          <w:color w:val="00B050"/>
          <w:kern w:val="2"/>
          <w:sz w:val="16"/>
          <w:szCs w:val="16"/>
        </w:rPr>
      </w:pPr>
      <w:r w:rsidRPr="00880DD8">
        <w:rPr>
          <w:rFonts w:ascii="Calibri" w:eastAsia="MS Mincho" w:hAnsi="Calibri" w:cs="Calibri"/>
          <w:i/>
          <w:iCs/>
          <w:color w:val="00B050"/>
          <w:kern w:val="2"/>
          <w:sz w:val="16"/>
          <w:szCs w:val="16"/>
        </w:rPr>
        <w:t>Re-using the Measurement procedure defined in NRPPa to support requesting and reporting the related measurements to LMF for Case 3b. The details of the related measurements are still pending and subject to further discussion in RAN1.</w:t>
      </w:r>
    </w:p>
    <w:p w14:paraId="19C0EE9C" w14:textId="77777777" w:rsidR="003D658A" w:rsidRPr="00880DD8" w:rsidRDefault="003D658A" w:rsidP="003D658A">
      <w:pPr>
        <w:pStyle w:val="ListParagraph4"/>
        <w:ind w:left="0"/>
        <w:rPr>
          <w:rFonts w:ascii="Calibri" w:eastAsia="MS Mincho" w:hAnsi="Calibri" w:cs="Calibri"/>
          <w:i/>
          <w:iCs/>
          <w:color w:val="00B050"/>
          <w:kern w:val="2"/>
          <w:sz w:val="16"/>
          <w:szCs w:val="16"/>
        </w:rPr>
      </w:pPr>
      <w:r w:rsidRPr="00880DD8">
        <w:rPr>
          <w:rFonts w:ascii="Calibri" w:eastAsia="MS Mincho" w:hAnsi="Calibri" w:cs="Calibri"/>
          <w:i/>
          <w:iCs/>
          <w:color w:val="00B050"/>
          <w:kern w:val="2"/>
          <w:sz w:val="16"/>
          <w:szCs w:val="16"/>
        </w:rPr>
        <w:t xml:space="preserve">NG-RAN gets measurements (i.e., part A information as called by RAN1) from TRP and provides them to LMF. </w:t>
      </w:r>
    </w:p>
    <w:p w14:paraId="198EA4AD" w14:textId="77777777" w:rsidR="003D658A" w:rsidRPr="00880DD8" w:rsidRDefault="003D658A" w:rsidP="003D658A">
      <w:pPr>
        <w:pStyle w:val="ListParagraph4"/>
        <w:ind w:left="0"/>
        <w:rPr>
          <w:rFonts w:ascii="Calibri" w:eastAsia="MS Mincho" w:hAnsi="Calibri" w:cs="Calibri"/>
          <w:i/>
          <w:iCs/>
          <w:color w:val="00B050"/>
          <w:kern w:val="2"/>
          <w:sz w:val="16"/>
          <w:szCs w:val="16"/>
        </w:rPr>
      </w:pPr>
    </w:p>
    <w:p w14:paraId="105037B3" w14:textId="77777777" w:rsidR="003D658A" w:rsidRPr="00880DD8" w:rsidRDefault="003D658A" w:rsidP="003D658A">
      <w:pPr>
        <w:pStyle w:val="ListParagraph4"/>
        <w:ind w:left="0"/>
        <w:rPr>
          <w:rFonts w:ascii="Calibri" w:eastAsia="MS Mincho" w:hAnsi="Calibri" w:cs="Calibri"/>
          <w:i/>
          <w:iCs/>
          <w:color w:val="0070C0"/>
          <w:kern w:val="2"/>
          <w:sz w:val="16"/>
          <w:szCs w:val="16"/>
        </w:rPr>
      </w:pPr>
      <w:r w:rsidRPr="00880DD8">
        <w:rPr>
          <w:rFonts w:ascii="Calibri" w:hAnsi="Calibri" w:cs="Calibri"/>
          <w:i/>
          <w:color w:val="0070C0"/>
          <w:sz w:val="16"/>
          <w:szCs w:val="16"/>
          <w:lang w:eastAsia="en-US"/>
        </w:rPr>
        <w:t>The details of the measurements are still pending and subject to further discussion in RAN1.</w:t>
      </w:r>
    </w:p>
    <w:p w14:paraId="70758000" w14:textId="77777777" w:rsidR="003D658A" w:rsidRDefault="003D658A" w:rsidP="003D658A">
      <w:pPr>
        <w:rPr>
          <w:lang w:val="en-US"/>
        </w:rPr>
      </w:pPr>
      <w:r>
        <w:rPr>
          <w:lang w:val="en-US"/>
        </w:rPr>
        <w:t>Also, for case 3a the following was agreed:</w:t>
      </w:r>
    </w:p>
    <w:p w14:paraId="66BC861F" w14:textId="77777777" w:rsidR="003D658A" w:rsidRPr="00880DD8" w:rsidRDefault="003D658A" w:rsidP="003D658A">
      <w:pPr>
        <w:pStyle w:val="paragraph"/>
        <w:spacing w:before="0" w:beforeAutospacing="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The AI/ML model (inference and training functions) is at the gNB. </w:t>
      </w:r>
    </w:p>
    <w:p w14:paraId="6972327E"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LMF provides ground truth label and related data (i.e., part B information as called by RAN1) to NG-RAN.  </w:t>
      </w:r>
    </w:p>
    <w:p w14:paraId="5D0806CE"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p>
    <w:p w14:paraId="17F9F06B" w14:textId="77777777" w:rsidR="003D658A" w:rsidRPr="00880DD8" w:rsidRDefault="003D658A" w:rsidP="003D658A">
      <w:pPr>
        <w:pStyle w:val="paragraph"/>
        <w:spacing w:before="0" w:after="0" w:afterAutospacing="0"/>
        <w:textAlignment w:val="baseline"/>
        <w:rPr>
          <w:rFonts w:ascii="Calibri" w:eastAsia="SimSun" w:hAnsi="Calibri" w:cs="Calibri"/>
          <w:i/>
          <w:color w:val="0070C0"/>
          <w:sz w:val="16"/>
          <w:szCs w:val="16"/>
        </w:rPr>
      </w:pPr>
      <w:r w:rsidRPr="00880DD8">
        <w:rPr>
          <w:rFonts w:ascii="Calibri" w:eastAsia="SimSun" w:hAnsi="Calibri" w:cs="Calibri"/>
          <w:i/>
          <w:color w:val="0070C0"/>
          <w:sz w:val="16"/>
          <w:szCs w:val="16"/>
        </w:rPr>
        <w:t>FFS on the content of the ground truth label and related data pending on RAN1 progress. FFS on the signalling design.  </w:t>
      </w:r>
    </w:p>
    <w:p w14:paraId="6A88FBB4" w14:textId="77777777" w:rsidR="003D658A" w:rsidRPr="00880DD8" w:rsidRDefault="003D658A" w:rsidP="003D658A">
      <w:pPr>
        <w:pStyle w:val="paragraph"/>
        <w:spacing w:before="0" w:after="0" w:afterAutospacing="0"/>
        <w:textAlignment w:val="baseline"/>
        <w:rPr>
          <w:rFonts w:eastAsia="MS Mincho"/>
          <w:i/>
          <w:iCs/>
          <w:color w:val="00B050"/>
          <w:kern w:val="2"/>
          <w:sz w:val="16"/>
          <w:szCs w:val="16"/>
          <w:lang w:val="en-GB"/>
        </w:rPr>
      </w:pPr>
    </w:p>
    <w:p w14:paraId="242D297E"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How the LMF obtains the ground truth label and related data information is outside of RAN3 scope. </w:t>
      </w:r>
    </w:p>
    <w:p w14:paraId="739D9F56" w14:textId="77777777"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NG-RAN obtains measurements from TRP (i.e., part A information as called by RAN1).  </w:t>
      </w:r>
    </w:p>
    <w:p w14:paraId="00F69AE9" w14:textId="77777777" w:rsidR="003D658A" w:rsidRPr="00880DD8" w:rsidRDefault="003D658A" w:rsidP="003D658A">
      <w:pPr>
        <w:pStyle w:val="paragraph"/>
        <w:spacing w:before="0" w:after="0" w:afterAutospacing="0"/>
        <w:textAlignment w:val="baseline"/>
        <w:rPr>
          <w:rFonts w:eastAsia="MS Mincho"/>
          <w:i/>
          <w:iCs/>
          <w:color w:val="00B050"/>
          <w:kern w:val="2"/>
          <w:sz w:val="16"/>
          <w:szCs w:val="16"/>
          <w:lang w:val="en-GB"/>
        </w:rPr>
      </w:pPr>
    </w:p>
    <w:p w14:paraId="0FA18915" w14:textId="77777777" w:rsidR="003D658A" w:rsidRPr="00880DD8" w:rsidRDefault="003D658A" w:rsidP="003D658A">
      <w:pPr>
        <w:pStyle w:val="paragraph"/>
        <w:spacing w:before="0" w:after="0" w:afterAutospacing="0"/>
        <w:textAlignment w:val="baseline"/>
        <w:rPr>
          <w:rFonts w:ascii="Calibri" w:eastAsia="SimSun" w:hAnsi="Calibri" w:cs="Calibri"/>
          <w:i/>
          <w:color w:val="0070C0"/>
          <w:sz w:val="16"/>
          <w:szCs w:val="16"/>
        </w:rPr>
      </w:pPr>
      <w:r w:rsidRPr="00880DD8">
        <w:rPr>
          <w:rFonts w:ascii="Calibri" w:eastAsia="SimSun" w:hAnsi="Calibri" w:cs="Calibri"/>
          <w:i/>
          <w:color w:val="0070C0"/>
          <w:sz w:val="16"/>
          <w:szCs w:val="16"/>
        </w:rPr>
        <w:t>The details of the measurements are still pending and subject to further discussion in RAN1. </w:t>
      </w:r>
    </w:p>
    <w:p w14:paraId="43149317" w14:textId="77777777" w:rsidR="003D658A" w:rsidRDefault="003D658A" w:rsidP="003D658A">
      <w:pPr>
        <w:pStyle w:val="paragraph"/>
        <w:spacing w:before="0" w:after="0" w:afterAutospacing="0"/>
        <w:textAlignment w:val="baseline"/>
        <w:rPr>
          <w:rStyle w:val="normaltextrun"/>
          <w:rFonts w:ascii="Calibri" w:hAnsi="Calibri" w:cs="Calibri"/>
          <w:b/>
          <w:bCs/>
          <w:color w:val="008000"/>
          <w:sz w:val="18"/>
          <w:szCs w:val="18"/>
        </w:rPr>
      </w:pPr>
    </w:p>
    <w:p w14:paraId="075BC1FF" w14:textId="77777777" w:rsidR="003D658A" w:rsidRPr="00C120CE" w:rsidRDefault="003D658A" w:rsidP="003D658A">
      <w:pPr>
        <w:pStyle w:val="paragraph"/>
        <w:spacing w:before="0" w:after="0" w:afterAutospacing="0"/>
        <w:textAlignment w:val="baseline"/>
        <w:rPr>
          <w:sz w:val="20"/>
          <w:szCs w:val="20"/>
        </w:rPr>
      </w:pPr>
      <w:r w:rsidRPr="00C120CE">
        <w:rPr>
          <w:sz w:val="20"/>
          <w:szCs w:val="20"/>
        </w:rPr>
        <w:t xml:space="preserve">We also captured the following </w:t>
      </w:r>
      <w:r>
        <w:rPr>
          <w:sz w:val="20"/>
          <w:szCs w:val="20"/>
        </w:rPr>
        <w:t xml:space="preserve">WA for </w:t>
      </w:r>
      <w:r w:rsidRPr="00C120CE">
        <w:rPr>
          <w:sz w:val="20"/>
          <w:szCs w:val="20"/>
        </w:rPr>
        <w:t>case 3a</w:t>
      </w:r>
      <w:r>
        <w:rPr>
          <w:sz w:val="20"/>
          <w:szCs w:val="20"/>
        </w:rPr>
        <w:t>:</w:t>
      </w:r>
      <w:r w:rsidRPr="00C120CE">
        <w:rPr>
          <w:sz w:val="20"/>
          <w:szCs w:val="20"/>
        </w:rPr>
        <w:t xml:space="preserve"> </w:t>
      </w:r>
    </w:p>
    <w:p w14:paraId="662E0D54" w14:textId="7739262E" w:rsidR="003D658A" w:rsidRDefault="003D658A" w:rsidP="003D658A">
      <w:pPr>
        <w:pStyle w:val="paragraph"/>
        <w:spacing w:before="0" w:after="0" w:afterAutospacing="0"/>
        <w:textAlignment w:val="baseline"/>
        <w:rPr>
          <w:rStyle w:val="normaltextrun"/>
          <w:rFonts w:ascii="Calibri" w:hAnsi="Calibri" w:cs="Calibri"/>
          <w:b/>
          <w:bCs/>
          <w:color w:val="008000"/>
          <w:sz w:val="18"/>
          <w:szCs w:val="18"/>
        </w:rPr>
      </w:pPr>
    </w:p>
    <w:p w14:paraId="0FC24A7A" w14:textId="6CB832EB" w:rsidR="003D658A" w:rsidRPr="00880DD8" w:rsidRDefault="003D658A" w:rsidP="003D658A">
      <w:pPr>
        <w:pStyle w:val="paragraph"/>
        <w:spacing w:before="0" w:after="0" w:afterAutospacing="0"/>
        <w:textAlignment w:val="baseline"/>
        <w:rPr>
          <w:rFonts w:ascii="Calibri" w:eastAsia="MS Mincho" w:hAnsi="Calibri" w:cs="Calibri"/>
          <w:i/>
          <w:iCs/>
          <w:color w:val="00B050"/>
          <w:kern w:val="2"/>
          <w:sz w:val="16"/>
          <w:szCs w:val="16"/>
          <w:lang w:val="en-GB"/>
        </w:rPr>
      </w:pPr>
      <w:r w:rsidRPr="00880DD8">
        <w:rPr>
          <w:rFonts w:ascii="Calibri" w:eastAsia="MS Mincho" w:hAnsi="Calibri" w:cs="Calibri"/>
          <w:i/>
          <w:iCs/>
          <w:color w:val="00B050"/>
          <w:kern w:val="2"/>
          <w:sz w:val="16"/>
          <w:szCs w:val="16"/>
          <w:lang w:val="en-GB"/>
        </w:rPr>
        <w:t>WA: RAN3 will proceed with Option A: NG-RAN node performs monitoring metric calculation for its own model. </w:t>
      </w:r>
    </w:p>
    <w:p w14:paraId="2BAFE092" w14:textId="6E90409A" w:rsidR="003D658A" w:rsidRPr="00C120CE" w:rsidRDefault="003D658A" w:rsidP="003D658A">
      <w:pPr>
        <w:pStyle w:val="paragraph"/>
        <w:spacing w:before="0" w:after="0" w:afterAutospacing="0"/>
        <w:textAlignment w:val="baseline"/>
        <w:rPr>
          <w:rFonts w:ascii="Calibri" w:eastAsia="MS Mincho" w:hAnsi="Calibri" w:cs="Calibri"/>
          <w:i/>
          <w:iCs/>
          <w:color w:val="00B050"/>
          <w:kern w:val="2"/>
          <w:sz w:val="18"/>
          <w:szCs w:val="18"/>
          <w:lang w:val="en-GB"/>
        </w:rPr>
      </w:pPr>
    </w:p>
    <w:p w14:paraId="15470800" w14:textId="2E7228DB" w:rsidR="003D658A" w:rsidRDefault="003D658A" w:rsidP="003D658A">
      <w:r>
        <w:t>We find the following RAN1 agreements useful for our discussions:</w:t>
      </w:r>
    </w:p>
    <w:p w14:paraId="610A9C00" w14:textId="6515813A" w:rsidR="003D658A" w:rsidRDefault="003D658A" w:rsidP="003D658A"/>
    <w:p w14:paraId="6F0F8816" w14:textId="14821163" w:rsidR="003D658A" w:rsidRDefault="003D658A" w:rsidP="003D658A"/>
    <w:p w14:paraId="41E496E6" w14:textId="7B774FC9" w:rsidR="003D658A" w:rsidRDefault="003D658A" w:rsidP="003D658A"/>
    <w:p w14:paraId="63F7EF35" w14:textId="77777777" w:rsidR="00594658" w:rsidRDefault="00594658" w:rsidP="003D658A"/>
    <w:p w14:paraId="56148B20" w14:textId="77777777" w:rsidR="00594658" w:rsidRDefault="00594658" w:rsidP="003D658A"/>
    <w:p w14:paraId="5AC2B729" w14:textId="77777777" w:rsidR="00594658" w:rsidRDefault="00594658" w:rsidP="003D658A"/>
    <w:p w14:paraId="7A456094" w14:textId="77777777" w:rsidR="00594658" w:rsidRDefault="00594658" w:rsidP="003D658A"/>
    <w:p w14:paraId="023AEE09" w14:textId="77777777" w:rsidR="00594658" w:rsidRDefault="00594658" w:rsidP="003D658A"/>
    <w:p w14:paraId="587F9AC7" w14:textId="77777777" w:rsidR="00594658" w:rsidRDefault="00594658" w:rsidP="003D658A"/>
    <w:p w14:paraId="1C700C6E" w14:textId="5B80D808" w:rsidR="00594658" w:rsidRDefault="00594658" w:rsidP="003D658A">
      <w:r>
        <w:rPr>
          <w:noProof/>
        </w:rPr>
        <w:lastRenderedPageBreak/>
        <mc:AlternateContent>
          <mc:Choice Requires="wps">
            <w:drawing>
              <wp:anchor distT="45720" distB="45720" distL="114300" distR="114300" simplePos="0" relativeHeight="251658240" behindDoc="0" locked="0" layoutInCell="1" allowOverlap="1" wp14:anchorId="46B98487" wp14:editId="65094F50">
                <wp:simplePos x="0" y="0"/>
                <wp:positionH relativeFrom="column">
                  <wp:posOffset>214630</wp:posOffset>
                </wp:positionH>
                <wp:positionV relativeFrom="paragraph">
                  <wp:posOffset>0</wp:posOffset>
                </wp:positionV>
                <wp:extent cx="6131560" cy="7559675"/>
                <wp:effectExtent l="0" t="0" r="15875" b="22225"/>
                <wp:wrapSquare wrapText="bothSides"/>
                <wp:docPr id="3931442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1560" cy="7559675"/>
                        </a:xfrm>
                        <a:prstGeom prst="rect">
                          <a:avLst/>
                        </a:prstGeom>
                        <a:solidFill>
                          <a:srgbClr val="FFFFFF"/>
                        </a:solidFill>
                        <a:ln w="9525">
                          <a:solidFill>
                            <a:srgbClr val="000000"/>
                          </a:solidFill>
                          <a:miter lim="800000"/>
                          <a:headEnd/>
                          <a:tailEnd/>
                        </a:ln>
                      </wps:spPr>
                      <wps:txbx>
                        <w:txbxContent>
                          <w:p w14:paraId="3624C737" w14:textId="6CDA1C1D" w:rsidR="00F90D7C" w:rsidRPr="00311643" w:rsidRDefault="00F90D7C" w:rsidP="00F90D7C">
                            <w:pPr>
                              <w:rPr>
                                <w:b/>
                                <w:bCs/>
                                <w:color w:val="FF0000"/>
                                <w:sz w:val="18"/>
                                <w:szCs w:val="18"/>
                              </w:rPr>
                            </w:pPr>
                            <w:r w:rsidRPr="00311643">
                              <w:rPr>
                                <w:b/>
                                <w:bCs/>
                                <w:color w:val="FF0000"/>
                                <w:sz w:val="18"/>
                                <w:szCs w:val="18"/>
                              </w:rPr>
                              <w:t>RAN1 #116</w:t>
                            </w:r>
                            <w:r w:rsidR="00A65404" w:rsidRPr="00311643">
                              <w:rPr>
                                <w:b/>
                                <w:bCs/>
                                <w:color w:val="FF0000"/>
                                <w:sz w:val="18"/>
                                <w:szCs w:val="18"/>
                              </w:rPr>
                              <w:t>bis</w:t>
                            </w:r>
                          </w:p>
                          <w:p w14:paraId="647B6A99" w14:textId="1050371B" w:rsidR="00F90D7C" w:rsidRPr="00311643" w:rsidRDefault="00F90D7C" w:rsidP="003D658A">
                            <w:pPr>
                              <w:rPr>
                                <w:b/>
                                <w:bCs/>
                                <w:sz w:val="18"/>
                                <w:szCs w:val="18"/>
                              </w:rPr>
                            </w:pPr>
                            <w:r w:rsidRPr="00311643">
                              <w:rPr>
                                <w:b/>
                                <w:bCs/>
                                <w:sz w:val="18"/>
                                <w:szCs w:val="18"/>
                                <w:highlight w:val="green"/>
                              </w:rPr>
                              <w:t>Agreement</w:t>
                            </w:r>
                          </w:p>
                          <w:p w14:paraId="5CF5C885" w14:textId="77777777" w:rsidR="00F90D7C" w:rsidRPr="00311643" w:rsidRDefault="00F90D7C" w:rsidP="00F90D7C">
                            <w:pPr>
                              <w:rPr>
                                <w:sz w:val="18"/>
                                <w:szCs w:val="18"/>
                              </w:rPr>
                            </w:pPr>
                            <w:r w:rsidRPr="00311643">
                              <w:rPr>
                                <w:sz w:val="18"/>
                                <w:szCs w:val="18"/>
                              </w:rPr>
                              <w:t>For training data collection of AI/ML based positioning, the collected data sample can include the following components:</w:t>
                            </w:r>
                          </w:p>
                          <w:p w14:paraId="5C1A73AD" w14:textId="77777777" w:rsidR="00F90D7C" w:rsidRPr="00311643" w:rsidRDefault="00F90D7C" w:rsidP="00F90D7C">
                            <w:pPr>
                              <w:rPr>
                                <w:sz w:val="18"/>
                                <w:szCs w:val="18"/>
                              </w:rPr>
                            </w:pPr>
                            <w:r w:rsidRPr="00311643">
                              <w:rPr>
                                <w:sz w:val="18"/>
                                <w:szCs w:val="18"/>
                              </w:rPr>
                              <w:t>Part A:</w:t>
                            </w:r>
                          </w:p>
                          <w:p w14:paraId="7DD49A1F" w14:textId="77777777" w:rsidR="00F90D7C" w:rsidRPr="00311643" w:rsidRDefault="00F90D7C" w:rsidP="00F90D7C">
                            <w:pPr>
                              <w:numPr>
                                <w:ilvl w:val="0"/>
                                <w:numId w:val="36"/>
                              </w:numPr>
                              <w:rPr>
                                <w:sz w:val="18"/>
                                <w:szCs w:val="18"/>
                              </w:rPr>
                            </w:pPr>
                            <w:r w:rsidRPr="00311643">
                              <w:rPr>
                                <w:sz w:val="18"/>
                                <w:szCs w:val="18"/>
                              </w:rPr>
                              <w:t xml:space="preserve">channel measurement </w:t>
                            </w:r>
                          </w:p>
                          <w:p w14:paraId="60299524" w14:textId="77777777" w:rsidR="00F90D7C" w:rsidRPr="00311643" w:rsidRDefault="00F90D7C" w:rsidP="00F90D7C">
                            <w:pPr>
                              <w:numPr>
                                <w:ilvl w:val="0"/>
                                <w:numId w:val="36"/>
                              </w:numPr>
                              <w:rPr>
                                <w:sz w:val="18"/>
                                <w:szCs w:val="18"/>
                              </w:rPr>
                            </w:pPr>
                            <w:r w:rsidRPr="00311643">
                              <w:rPr>
                                <w:sz w:val="18"/>
                                <w:szCs w:val="18"/>
                              </w:rPr>
                              <w:t>quality indicator of channel measurement</w:t>
                            </w:r>
                          </w:p>
                          <w:p w14:paraId="364B65EA" w14:textId="77777777" w:rsidR="00F90D7C" w:rsidRPr="00311643" w:rsidRDefault="00F90D7C" w:rsidP="00F90D7C">
                            <w:pPr>
                              <w:numPr>
                                <w:ilvl w:val="0"/>
                                <w:numId w:val="36"/>
                              </w:numPr>
                              <w:rPr>
                                <w:sz w:val="18"/>
                                <w:szCs w:val="18"/>
                              </w:rPr>
                            </w:pPr>
                            <w:r w:rsidRPr="00311643">
                              <w:rPr>
                                <w:sz w:val="18"/>
                                <w:szCs w:val="18"/>
                              </w:rPr>
                              <w:t>time stamp of channel measurement</w:t>
                            </w:r>
                          </w:p>
                          <w:p w14:paraId="059181B3" w14:textId="77777777" w:rsidR="00F90D7C" w:rsidRPr="00311643" w:rsidRDefault="00F90D7C" w:rsidP="00F90D7C">
                            <w:pPr>
                              <w:rPr>
                                <w:sz w:val="18"/>
                                <w:szCs w:val="18"/>
                              </w:rPr>
                            </w:pPr>
                            <w:r w:rsidRPr="00311643">
                              <w:rPr>
                                <w:sz w:val="18"/>
                                <w:szCs w:val="18"/>
                              </w:rPr>
                              <w:t>Part B:</w:t>
                            </w:r>
                          </w:p>
                          <w:p w14:paraId="3A2972A4" w14:textId="77777777" w:rsidR="00F90D7C" w:rsidRPr="00311643" w:rsidRDefault="00F90D7C" w:rsidP="00F90D7C">
                            <w:pPr>
                              <w:numPr>
                                <w:ilvl w:val="0"/>
                                <w:numId w:val="37"/>
                              </w:numPr>
                              <w:rPr>
                                <w:sz w:val="18"/>
                                <w:szCs w:val="18"/>
                              </w:rPr>
                            </w:pPr>
                            <w:r w:rsidRPr="00311643">
                              <w:rPr>
                                <w:sz w:val="18"/>
                                <w:szCs w:val="18"/>
                              </w:rPr>
                              <w:t>ground truth label (or its approximation)</w:t>
                            </w:r>
                          </w:p>
                          <w:p w14:paraId="631FC369" w14:textId="77777777" w:rsidR="00F90D7C" w:rsidRPr="00311643" w:rsidRDefault="00F90D7C" w:rsidP="00F90D7C">
                            <w:pPr>
                              <w:numPr>
                                <w:ilvl w:val="0"/>
                                <w:numId w:val="37"/>
                              </w:numPr>
                              <w:rPr>
                                <w:sz w:val="18"/>
                                <w:szCs w:val="18"/>
                              </w:rPr>
                            </w:pPr>
                            <w:r w:rsidRPr="00311643">
                              <w:rPr>
                                <w:sz w:val="18"/>
                                <w:szCs w:val="18"/>
                              </w:rPr>
                              <w:t>quality indicator of label</w:t>
                            </w:r>
                          </w:p>
                          <w:p w14:paraId="54987812" w14:textId="77777777" w:rsidR="00F90D7C" w:rsidRPr="00311643" w:rsidRDefault="00F90D7C" w:rsidP="00F90D7C">
                            <w:pPr>
                              <w:numPr>
                                <w:ilvl w:val="0"/>
                                <w:numId w:val="37"/>
                              </w:numPr>
                              <w:rPr>
                                <w:sz w:val="18"/>
                                <w:szCs w:val="18"/>
                              </w:rPr>
                            </w:pPr>
                            <w:r w:rsidRPr="00311643">
                              <w:rPr>
                                <w:sz w:val="18"/>
                                <w:szCs w:val="18"/>
                              </w:rPr>
                              <w:t>time stamp of label</w:t>
                            </w:r>
                          </w:p>
                          <w:p w14:paraId="78433E13" w14:textId="77777777" w:rsidR="00F90D7C" w:rsidRPr="00311643" w:rsidRDefault="00F90D7C" w:rsidP="00F90D7C">
                            <w:pPr>
                              <w:rPr>
                                <w:sz w:val="18"/>
                                <w:szCs w:val="18"/>
                              </w:rPr>
                            </w:pPr>
                            <w:r w:rsidRPr="00311643">
                              <w:rPr>
                                <w:sz w:val="18"/>
                                <w:szCs w:val="18"/>
                              </w:rPr>
                              <w:t xml:space="preserve">Note: “Part A” and “Part B” terminologies are only for RAN1 discussion purpose, and may not be used in specification. </w:t>
                            </w:r>
                          </w:p>
                          <w:p w14:paraId="46B1628D" w14:textId="77777777" w:rsidR="00F90D7C" w:rsidRPr="00311643" w:rsidRDefault="00F90D7C" w:rsidP="00F90D7C">
                            <w:pPr>
                              <w:rPr>
                                <w:sz w:val="18"/>
                                <w:szCs w:val="18"/>
                              </w:rPr>
                            </w:pPr>
                            <w:r w:rsidRPr="00311643">
                              <w:rPr>
                                <w:sz w:val="18"/>
                                <w:szCs w:val="18"/>
                              </w:rPr>
                              <w:t>Note: contents in Part A and Part B may or may not be generated by different entities.</w:t>
                            </w:r>
                          </w:p>
                          <w:p w14:paraId="1E1E9A9C" w14:textId="77777777" w:rsidR="00F90D7C" w:rsidRPr="00311643" w:rsidRDefault="00F90D7C" w:rsidP="00F90D7C">
                            <w:pPr>
                              <w:rPr>
                                <w:sz w:val="18"/>
                                <w:szCs w:val="18"/>
                              </w:rPr>
                            </w:pPr>
                            <w:r w:rsidRPr="00311643">
                              <w:rPr>
                                <w:sz w:val="18"/>
                                <w:szCs w:val="18"/>
                              </w:rPr>
                              <w:t>Note: Part A and/or Part B, and their contents may or may not apply for each case</w:t>
                            </w:r>
                          </w:p>
                          <w:p w14:paraId="0A80A539" w14:textId="7CA159ED" w:rsidR="00594658" w:rsidRDefault="00F90D7C" w:rsidP="003D658A">
                            <w:pPr>
                              <w:rPr>
                                <w:sz w:val="18"/>
                                <w:szCs w:val="18"/>
                              </w:rPr>
                            </w:pPr>
                            <w:r w:rsidRPr="00311643">
                              <w:rPr>
                                <w:sz w:val="18"/>
                                <w:szCs w:val="18"/>
                              </w:rPr>
                              <w:t>FFS: detailed definition of channel measurement</w:t>
                            </w:r>
                          </w:p>
                          <w:p w14:paraId="278310E9" w14:textId="77777777" w:rsidR="00594658" w:rsidRPr="008B5705" w:rsidRDefault="00594658" w:rsidP="00594658">
                            <w:pPr>
                              <w:rPr>
                                <w:b/>
                                <w:bCs/>
                                <w:color w:val="FF0000"/>
                                <w:sz w:val="18"/>
                                <w:szCs w:val="18"/>
                              </w:rPr>
                            </w:pPr>
                            <w:r w:rsidRPr="008B5705">
                              <w:rPr>
                                <w:b/>
                                <w:bCs/>
                                <w:color w:val="FF0000"/>
                                <w:sz w:val="18"/>
                                <w:szCs w:val="18"/>
                              </w:rPr>
                              <w:t>RAN1 #117</w:t>
                            </w:r>
                          </w:p>
                          <w:p w14:paraId="6A2C8499" w14:textId="77777777" w:rsidR="00594658" w:rsidRPr="008B5705" w:rsidRDefault="00594658" w:rsidP="00594658">
                            <w:pPr>
                              <w:rPr>
                                <w:b/>
                                <w:bCs/>
                                <w:sz w:val="18"/>
                                <w:szCs w:val="18"/>
                              </w:rPr>
                            </w:pPr>
                            <w:r w:rsidRPr="008B5705">
                              <w:rPr>
                                <w:b/>
                                <w:bCs/>
                                <w:sz w:val="18"/>
                                <w:szCs w:val="18"/>
                                <w:highlight w:val="green"/>
                              </w:rPr>
                              <w:t>Agreement</w:t>
                            </w:r>
                          </w:p>
                          <w:p w14:paraId="48E7C623" w14:textId="77777777" w:rsidR="00594658" w:rsidRPr="008B5705" w:rsidRDefault="00594658" w:rsidP="00594658">
                            <w:pPr>
                              <w:rPr>
                                <w:sz w:val="18"/>
                                <w:szCs w:val="18"/>
                              </w:rPr>
                            </w:pPr>
                            <w:r w:rsidRPr="008B5705">
                              <w:rPr>
                                <w:sz w:val="18"/>
                                <w:szCs w:val="18"/>
                              </w:rPr>
                              <w:t>For training data collection of AI/ML based positioning, if a training data sample contains both Part A and Part B, RAN1 assumes that Part A and Part B in one training data sample are: ​</w:t>
                            </w:r>
                          </w:p>
                          <w:p w14:paraId="7EA8FD69" w14:textId="77777777" w:rsidR="00594658" w:rsidRPr="008B5705" w:rsidRDefault="00594658" w:rsidP="00594658">
                            <w:pPr>
                              <w:rPr>
                                <w:sz w:val="18"/>
                                <w:szCs w:val="18"/>
                              </w:rPr>
                            </w:pPr>
                            <w:r w:rsidRPr="008B5705">
                              <w:rPr>
                                <w:sz w:val="18"/>
                                <w:szCs w:val="18"/>
                              </w:rPr>
                              <w:t>• for a same UE (PRU or Non-PRU UE), and ​</w:t>
                            </w:r>
                          </w:p>
                          <w:p w14:paraId="340E9709" w14:textId="77777777" w:rsidR="00594658" w:rsidRPr="008B5705" w:rsidRDefault="00594658" w:rsidP="00594658">
                            <w:pPr>
                              <w:rPr>
                                <w:sz w:val="18"/>
                                <w:szCs w:val="18"/>
                              </w:rPr>
                            </w:pPr>
                            <w:r w:rsidRPr="008B5705">
                              <w:rPr>
                                <w:sz w:val="18"/>
                                <w:szCs w:val="18"/>
                              </w:rPr>
                              <w:t>• for a same location associated with Part B.​</w:t>
                            </w:r>
                          </w:p>
                          <w:p w14:paraId="2EC511B5" w14:textId="77777777" w:rsidR="00594658" w:rsidRPr="008B5705" w:rsidRDefault="00594658" w:rsidP="00594658">
                            <w:pPr>
                              <w:rPr>
                                <w:sz w:val="18"/>
                                <w:szCs w:val="18"/>
                              </w:rPr>
                            </w:pPr>
                            <w:r w:rsidRPr="008B5705">
                              <w:rPr>
                                <w:sz w:val="18"/>
                                <w:szCs w:val="18"/>
                              </w:rPr>
                              <w:t>Note: the association can be discussed</w:t>
                            </w:r>
                          </w:p>
                          <w:p w14:paraId="594513A3" w14:textId="77777777" w:rsidR="00594658" w:rsidRPr="008B5705" w:rsidRDefault="00594658" w:rsidP="00594658">
                            <w:pPr>
                              <w:rPr>
                                <w:sz w:val="18"/>
                                <w:szCs w:val="18"/>
                              </w:rPr>
                            </w:pPr>
                            <w:r w:rsidRPr="008B5705">
                              <w:rPr>
                                <w:sz w:val="18"/>
                                <w:szCs w:val="18"/>
                                <w:highlight w:val="green"/>
                              </w:rPr>
                              <w:t>Working Assumption</w:t>
                            </w:r>
                          </w:p>
                          <w:p w14:paraId="4A0F279C" w14:textId="77777777" w:rsidR="00594658" w:rsidRPr="008B5705" w:rsidRDefault="00594658" w:rsidP="00594658">
                            <w:pPr>
                              <w:rPr>
                                <w:sz w:val="18"/>
                                <w:szCs w:val="18"/>
                                <w:lang w:val="en-US"/>
                              </w:rPr>
                            </w:pPr>
                            <w:r w:rsidRPr="008B5705">
                              <w:rPr>
                                <w:sz w:val="18"/>
                                <w:szCs w:val="18"/>
                              </w:rPr>
                              <w:t>For training data generation of AI/ML based positioning Case 3b, the label and its related data (e.g., time stamp) can be generated by:</w:t>
                            </w:r>
                          </w:p>
                          <w:p w14:paraId="426F6BE1" w14:textId="77777777" w:rsidR="00594658" w:rsidRPr="008B5705" w:rsidRDefault="00594658" w:rsidP="00594658">
                            <w:pPr>
                              <w:numPr>
                                <w:ilvl w:val="0"/>
                                <w:numId w:val="32"/>
                              </w:numPr>
                              <w:tabs>
                                <w:tab w:val="num" w:pos="720"/>
                              </w:tabs>
                              <w:rPr>
                                <w:sz w:val="18"/>
                                <w:szCs w:val="18"/>
                                <w:lang w:val="en-US"/>
                              </w:rPr>
                            </w:pPr>
                            <w:r w:rsidRPr="008B5705">
                              <w:rPr>
                                <w:sz w:val="18"/>
                                <w:szCs w:val="18"/>
                              </w:rPr>
                              <w:t>PRU</w:t>
                            </w:r>
                          </w:p>
                          <w:p w14:paraId="478A7945" w14:textId="77777777" w:rsidR="00594658" w:rsidRPr="008B5705" w:rsidRDefault="00594658" w:rsidP="00594658">
                            <w:pPr>
                              <w:numPr>
                                <w:ilvl w:val="0"/>
                                <w:numId w:val="32"/>
                              </w:numPr>
                              <w:tabs>
                                <w:tab w:val="num" w:pos="720"/>
                              </w:tabs>
                              <w:rPr>
                                <w:sz w:val="18"/>
                                <w:szCs w:val="18"/>
                                <w:lang w:val="en-US"/>
                              </w:rPr>
                            </w:pPr>
                            <w:r w:rsidRPr="008B5705">
                              <w:rPr>
                                <w:sz w:val="18"/>
                                <w:szCs w:val="18"/>
                              </w:rPr>
                              <w:t>Non-PRU UE with estimated location</w:t>
                            </w:r>
                          </w:p>
                          <w:p w14:paraId="265B2070" w14:textId="77777777" w:rsidR="00594658" w:rsidRPr="008B5705" w:rsidRDefault="00594658" w:rsidP="00594658">
                            <w:pPr>
                              <w:numPr>
                                <w:ilvl w:val="0"/>
                                <w:numId w:val="32"/>
                              </w:numPr>
                              <w:tabs>
                                <w:tab w:val="num" w:pos="720"/>
                              </w:tabs>
                              <w:rPr>
                                <w:sz w:val="18"/>
                                <w:szCs w:val="18"/>
                                <w:lang w:val="en-US"/>
                              </w:rPr>
                            </w:pPr>
                            <w:r w:rsidRPr="008B5705">
                              <w:rPr>
                                <w:sz w:val="18"/>
                                <w:szCs w:val="18"/>
                              </w:rPr>
                              <w:t>LMF</w:t>
                            </w:r>
                          </w:p>
                          <w:p w14:paraId="10F83066" w14:textId="77777777" w:rsidR="00594658" w:rsidRPr="008B5705" w:rsidRDefault="00594658" w:rsidP="00594658">
                            <w:pPr>
                              <w:ind w:firstLine="284"/>
                              <w:rPr>
                                <w:sz w:val="18"/>
                                <w:szCs w:val="18"/>
                                <w:lang w:val="en-US"/>
                              </w:rPr>
                            </w:pPr>
                            <w:r w:rsidRPr="008B5705">
                              <w:rPr>
                                <w:sz w:val="18"/>
                                <w:szCs w:val="18"/>
                              </w:rPr>
                              <w:t>Note: transfer of label and its related data is out of RAN1 scope.</w:t>
                            </w:r>
                          </w:p>
                          <w:p w14:paraId="1C656604" w14:textId="77777777" w:rsidR="00594658" w:rsidRPr="008B5705" w:rsidRDefault="00594658" w:rsidP="00594658">
                            <w:pPr>
                              <w:ind w:firstLine="284"/>
                              <w:rPr>
                                <w:sz w:val="18"/>
                                <w:szCs w:val="18"/>
                                <w:lang w:val="en-US"/>
                              </w:rPr>
                            </w:pPr>
                            <w:r w:rsidRPr="008B5705">
                              <w:rPr>
                                <w:sz w:val="18"/>
                                <w:szCs w:val="18"/>
                              </w:rPr>
                              <w:t>Note: It is assumed that user data privacy of non-PRU UE is preserved.</w:t>
                            </w:r>
                          </w:p>
                          <w:p w14:paraId="79075A54" w14:textId="77777777" w:rsidR="00594658" w:rsidRPr="008B5705" w:rsidRDefault="00594658" w:rsidP="00594658">
                            <w:pPr>
                              <w:ind w:firstLine="284"/>
                              <w:rPr>
                                <w:sz w:val="18"/>
                                <w:szCs w:val="18"/>
                                <w:lang w:val="en-US"/>
                              </w:rPr>
                            </w:pPr>
                            <w:r w:rsidRPr="008B5705">
                              <w:rPr>
                                <w:sz w:val="18"/>
                                <w:szCs w:val="18"/>
                              </w:rPr>
                              <w:t>Note: Previous related working assumption made in RAN1#116bis for training data generation of AI/ML based positioning Case 3b will not need to be confirmed.</w:t>
                            </w:r>
                          </w:p>
                          <w:p w14:paraId="681EA665" w14:textId="77777777" w:rsidR="00594658" w:rsidRPr="00311643" w:rsidRDefault="00594658" w:rsidP="003D658A">
                            <w:pPr>
                              <w:rPr>
                                <w:sz w:val="18"/>
                                <w:szCs w:val="18"/>
                                <w:lang w:val="en-US"/>
                              </w:rPr>
                            </w:pPr>
                          </w:p>
                          <w:p w14:paraId="74B76337" w14:textId="1E0B4540" w:rsidR="007D3797" w:rsidRPr="00311643" w:rsidRDefault="007D3797" w:rsidP="003D658A">
                            <w:pPr>
                              <w:rPr>
                                <w:b/>
                                <w:bCs/>
                                <w:color w:val="FF0000"/>
                                <w:sz w:val="18"/>
                                <w:szCs w:val="18"/>
                              </w:rPr>
                            </w:pPr>
                          </w:p>
                          <w:p w14:paraId="7C473283" w14:textId="77777777" w:rsidR="007D3797" w:rsidRPr="00311643" w:rsidRDefault="007D3797" w:rsidP="003D658A">
                            <w:pPr>
                              <w:rPr>
                                <w:b/>
                                <w:bCs/>
                                <w:color w:val="FF0000"/>
                                <w:sz w:val="18"/>
                                <w:szCs w:val="18"/>
                              </w:rPr>
                            </w:pPr>
                          </w:p>
                          <w:p w14:paraId="3F2C4BE9" w14:textId="79101ECE" w:rsidR="003D658A" w:rsidRPr="00311643" w:rsidRDefault="003D658A" w:rsidP="003D658A">
                            <w:pPr>
                              <w:rPr>
                                <w:sz w:val="18"/>
                                <w:szCs w:val="18"/>
                              </w:rPr>
                            </w:pPr>
                          </w:p>
                        </w:txbxContent>
                      </wps:txbx>
                      <wps:bodyPr rot="0" vert="horz" wrap="non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46B98487" id="_x0000_t202" coordsize="21600,21600" o:spt="202" path="m,l,21600r21600,l21600,xe">
                <v:stroke joinstyle="miter"/>
                <v:path gradientshapeok="t" o:connecttype="rect"/>
              </v:shapetype>
              <v:shape id="Text Box 2" o:spid="_x0000_s1026" type="#_x0000_t202" style="position:absolute;margin-left:16.9pt;margin-top:0;width:482.8pt;height:595.25pt;z-index:251658240;visibility:visible;mso-wrap-style:non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">
                <v:textbox>
                  <w:txbxContent>
                    <w:p w14:paraId="3624C737" w14:textId="6CDA1C1D" w:rsidR="00F90D7C" w:rsidRPr="00311643" w:rsidRDefault="00F90D7C" w:rsidP="00F90D7C">
                      <w:pPr>
                        <w:rPr>
                          <w:b/>
                          <w:bCs/>
                          <w:color w:val="FF0000"/>
                          <w:sz w:val="18"/>
                          <w:szCs w:val="18"/>
                        </w:rPr>
                      </w:pPr>
                      <w:r w:rsidRPr="00311643">
                        <w:rPr>
                          <w:b/>
                          <w:bCs/>
                          <w:color w:val="FF0000"/>
                          <w:sz w:val="18"/>
                          <w:szCs w:val="18"/>
                        </w:rPr>
                        <w:t>RAN1 #116</w:t>
                      </w:r>
                      <w:r w:rsidR="00A65404" w:rsidRPr="00311643">
                        <w:rPr>
                          <w:b/>
                          <w:bCs/>
                          <w:color w:val="FF0000"/>
                          <w:sz w:val="18"/>
                          <w:szCs w:val="18"/>
                        </w:rPr>
                        <w:t>bis</w:t>
                      </w:r>
                    </w:p>
                    <w:p w14:paraId="647B6A99" w14:textId="1050371B" w:rsidR="00F90D7C" w:rsidRPr="00311643" w:rsidRDefault="00F90D7C" w:rsidP="003D658A">
                      <w:pPr>
                        <w:rPr>
                          <w:b/>
                          <w:bCs/>
                          <w:sz w:val="18"/>
                          <w:szCs w:val="18"/>
                        </w:rPr>
                      </w:pPr>
                      <w:r w:rsidRPr="00311643">
                        <w:rPr>
                          <w:b/>
                          <w:bCs/>
                          <w:sz w:val="18"/>
                          <w:szCs w:val="18"/>
                          <w:highlight w:val="green"/>
                        </w:rPr>
                        <w:t>Agreement</w:t>
                      </w:r>
                    </w:p>
                    <w:p w14:paraId="5CF5C885" w14:textId="77777777" w:rsidR="00F90D7C" w:rsidRPr="00311643" w:rsidRDefault="00F90D7C" w:rsidP="00F90D7C">
                      <w:pPr>
                        <w:rPr>
                          <w:sz w:val="18"/>
                          <w:szCs w:val="18"/>
                        </w:rPr>
                      </w:pPr>
                      <w:r w:rsidRPr="00311643">
                        <w:rPr>
                          <w:sz w:val="18"/>
                          <w:szCs w:val="18"/>
                        </w:rPr>
                        <w:t>For training data collection of AI/ML based positioning, the collected data sample can include the following components:</w:t>
                      </w:r>
                    </w:p>
                    <w:p w14:paraId="5C1A73AD" w14:textId="77777777" w:rsidR="00F90D7C" w:rsidRPr="00311643" w:rsidRDefault="00F90D7C" w:rsidP="00F90D7C">
                      <w:pPr>
                        <w:rPr>
                          <w:sz w:val="18"/>
                          <w:szCs w:val="18"/>
                        </w:rPr>
                      </w:pPr>
                      <w:r w:rsidRPr="00311643">
                        <w:rPr>
                          <w:sz w:val="18"/>
                          <w:szCs w:val="18"/>
                        </w:rPr>
                        <w:t>Part A:</w:t>
                      </w:r>
                    </w:p>
                    <w:p w14:paraId="7DD49A1F" w14:textId="77777777" w:rsidR="00F90D7C" w:rsidRPr="00311643" w:rsidRDefault="00F90D7C" w:rsidP="00F90D7C">
                      <w:pPr>
                        <w:numPr>
                          <w:ilvl w:val="0"/>
                          <w:numId w:val="36"/>
                        </w:numPr>
                        <w:rPr>
                          <w:sz w:val="18"/>
                          <w:szCs w:val="18"/>
                        </w:rPr>
                      </w:pPr>
                      <w:r w:rsidRPr="00311643">
                        <w:rPr>
                          <w:sz w:val="18"/>
                          <w:szCs w:val="18"/>
                        </w:rPr>
                        <w:t xml:space="preserve">channel measurement </w:t>
                      </w:r>
                    </w:p>
                    <w:p w14:paraId="60299524" w14:textId="77777777" w:rsidR="00F90D7C" w:rsidRPr="00311643" w:rsidRDefault="00F90D7C" w:rsidP="00F90D7C">
                      <w:pPr>
                        <w:numPr>
                          <w:ilvl w:val="0"/>
                          <w:numId w:val="36"/>
                        </w:numPr>
                        <w:rPr>
                          <w:sz w:val="18"/>
                          <w:szCs w:val="18"/>
                        </w:rPr>
                      </w:pPr>
                      <w:r w:rsidRPr="00311643">
                        <w:rPr>
                          <w:sz w:val="18"/>
                          <w:szCs w:val="18"/>
                        </w:rPr>
                        <w:t>quality indicator of channel measurement</w:t>
                      </w:r>
                    </w:p>
                    <w:p w14:paraId="364B65EA" w14:textId="77777777" w:rsidR="00F90D7C" w:rsidRPr="00311643" w:rsidRDefault="00F90D7C" w:rsidP="00F90D7C">
                      <w:pPr>
                        <w:numPr>
                          <w:ilvl w:val="0"/>
                          <w:numId w:val="36"/>
                        </w:numPr>
                        <w:rPr>
                          <w:sz w:val="18"/>
                          <w:szCs w:val="18"/>
                        </w:rPr>
                      </w:pPr>
                      <w:r w:rsidRPr="00311643">
                        <w:rPr>
                          <w:sz w:val="18"/>
                          <w:szCs w:val="18"/>
                        </w:rPr>
                        <w:t>time stamp of channel measurement</w:t>
                      </w:r>
                    </w:p>
                    <w:p w14:paraId="059181B3" w14:textId="77777777" w:rsidR="00F90D7C" w:rsidRPr="00311643" w:rsidRDefault="00F90D7C" w:rsidP="00F90D7C">
                      <w:pPr>
                        <w:rPr>
                          <w:sz w:val="18"/>
                          <w:szCs w:val="18"/>
                        </w:rPr>
                      </w:pPr>
                      <w:r w:rsidRPr="00311643">
                        <w:rPr>
                          <w:sz w:val="18"/>
                          <w:szCs w:val="18"/>
                        </w:rPr>
                        <w:t>Part B:</w:t>
                      </w:r>
                    </w:p>
                    <w:p w14:paraId="3A2972A4" w14:textId="77777777" w:rsidR="00F90D7C" w:rsidRPr="00311643" w:rsidRDefault="00F90D7C" w:rsidP="00F90D7C">
                      <w:pPr>
                        <w:numPr>
                          <w:ilvl w:val="0"/>
                          <w:numId w:val="37"/>
                        </w:numPr>
                        <w:rPr>
                          <w:sz w:val="18"/>
                          <w:szCs w:val="18"/>
                        </w:rPr>
                      </w:pPr>
                      <w:r w:rsidRPr="00311643">
                        <w:rPr>
                          <w:sz w:val="18"/>
                          <w:szCs w:val="18"/>
                        </w:rPr>
                        <w:t>ground truth label (or its approximation)</w:t>
                      </w:r>
                    </w:p>
                    <w:p w14:paraId="631FC369" w14:textId="77777777" w:rsidR="00F90D7C" w:rsidRPr="00311643" w:rsidRDefault="00F90D7C" w:rsidP="00F90D7C">
                      <w:pPr>
                        <w:numPr>
                          <w:ilvl w:val="0"/>
                          <w:numId w:val="37"/>
                        </w:numPr>
                        <w:rPr>
                          <w:sz w:val="18"/>
                          <w:szCs w:val="18"/>
                        </w:rPr>
                      </w:pPr>
                      <w:r w:rsidRPr="00311643">
                        <w:rPr>
                          <w:sz w:val="18"/>
                          <w:szCs w:val="18"/>
                        </w:rPr>
                        <w:t>quality indicator of label</w:t>
                      </w:r>
                    </w:p>
                    <w:p w14:paraId="54987812" w14:textId="77777777" w:rsidR="00F90D7C" w:rsidRPr="00311643" w:rsidRDefault="00F90D7C" w:rsidP="00F90D7C">
                      <w:pPr>
                        <w:numPr>
                          <w:ilvl w:val="0"/>
                          <w:numId w:val="37"/>
                        </w:numPr>
                        <w:rPr>
                          <w:sz w:val="18"/>
                          <w:szCs w:val="18"/>
                        </w:rPr>
                      </w:pPr>
                      <w:r w:rsidRPr="00311643">
                        <w:rPr>
                          <w:sz w:val="18"/>
                          <w:szCs w:val="18"/>
                        </w:rPr>
                        <w:t>time stamp of label</w:t>
                      </w:r>
                    </w:p>
                    <w:p w14:paraId="78433E13" w14:textId="77777777" w:rsidR="00F90D7C" w:rsidRPr="00311643" w:rsidRDefault="00F90D7C" w:rsidP="00F90D7C">
                      <w:pPr>
                        <w:rPr>
                          <w:sz w:val="18"/>
                          <w:szCs w:val="18"/>
                        </w:rPr>
                      </w:pPr>
                      <w:r w:rsidRPr="00311643">
                        <w:rPr>
                          <w:sz w:val="18"/>
                          <w:szCs w:val="18"/>
                        </w:rPr>
                        <w:t xml:space="preserve">Note: “Part A” and “Part B” terminologies are only for RAN1 discussion purpose, and may not be used in specification. </w:t>
                      </w:r>
                    </w:p>
                    <w:p w14:paraId="46B1628D" w14:textId="77777777" w:rsidR="00F90D7C" w:rsidRPr="00311643" w:rsidRDefault="00F90D7C" w:rsidP="00F90D7C">
                      <w:pPr>
                        <w:rPr>
                          <w:sz w:val="18"/>
                          <w:szCs w:val="18"/>
                        </w:rPr>
                      </w:pPr>
                      <w:r w:rsidRPr="00311643">
                        <w:rPr>
                          <w:sz w:val="18"/>
                          <w:szCs w:val="18"/>
                        </w:rPr>
                        <w:t>Note: contents in Part A and Part B may or may not be generated by different entities.</w:t>
                      </w:r>
                    </w:p>
                    <w:p w14:paraId="1E1E9A9C" w14:textId="77777777" w:rsidR="00F90D7C" w:rsidRPr="00311643" w:rsidRDefault="00F90D7C" w:rsidP="00F90D7C">
                      <w:pPr>
                        <w:rPr>
                          <w:sz w:val="18"/>
                          <w:szCs w:val="18"/>
                        </w:rPr>
                      </w:pPr>
                      <w:r w:rsidRPr="00311643">
                        <w:rPr>
                          <w:sz w:val="18"/>
                          <w:szCs w:val="18"/>
                        </w:rPr>
                        <w:t>Note: Part A and/or Part B, and their contents may or may not apply for each case</w:t>
                      </w:r>
                    </w:p>
                    <w:p w14:paraId="0A80A539" w14:textId="7CA159ED" w:rsidR="00594658" w:rsidRDefault="00F90D7C" w:rsidP="003D658A">
                      <w:pPr>
                        <w:rPr>
                          <w:sz w:val="18"/>
                          <w:szCs w:val="18"/>
                        </w:rPr>
                      </w:pPr>
                      <w:r w:rsidRPr="00311643">
                        <w:rPr>
                          <w:sz w:val="18"/>
                          <w:szCs w:val="18"/>
                        </w:rPr>
                        <w:t>FFS: detailed definition of channel measurement</w:t>
                      </w:r>
                    </w:p>
                    <w:p w14:paraId="278310E9" w14:textId="77777777" w:rsidR="00594658" w:rsidRPr="008B5705" w:rsidRDefault="00594658" w:rsidP="00594658">
                      <w:pPr>
                        <w:rPr>
                          <w:b/>
                          <w:bCs/>
                          <w:color w:val="FF0000"/>
                          <w:sz w:val="18"/>
                          <w:szCs w:val="18"/>
                        </w:rPr>
                      </w:pPr>
                      <w:r w:rsidRPr="008B5705">
                        <w:rPr>
                          <w:b/>
                          <w:bCs/>
                          <w:color w:val="FF0000"/>
                          <w:sz w:val="18"/>
                          <w:szCs w:val="18"/>
                        </w:rPr>
                        <w:t>RAN1 #117</w:t>
                      </w:r>
                    </w:p>
                    <w:p w14:paraId="6A2C8499" w14:textId="77777777" w:rsidR="00594658" w:rsidRPr="008B5705" w:rsidRDefault="00594658" w:rsidP="00594658">
                      <w:pPr>
                        <w:rPr>
                          <w:b/>
                          <w:bCs/>
                          <w:sz w:val="18"/>
                          <w:szCs w:val="18"/>
                        </w:rPr>
                      </w:pPr>
                      <w:r w:rsidRPr="008B5705">
                        <w:rPr>
                          <w:b/>
                          <w:bCs/>
                          <w:sz w:val="18"/>
                          <w:szCs w:val="18"/>
                          <w:highlight w:val="green"/>
                        </w:rPr>
                        <w:t>Agreement</w:t>
                      </w:r>
                    </w:p>
                    <w:p w14:paraId="48E7C623" w14:textId="77777777" w:rsidR="00594658" w:rsidRPr="008B5705" w:rsidRDefault="00594658" w:rsidP="00594658">
                      <w:pPr>
                        <w:rPr>
                          <w:sz w:val="18"/>
                          <w:szCs w:val="18"/>
                        </w:rPr>
                      </w:pPr>
                      <w:r w:rsidRPr="008B5705">
                        <w:rPr>
                          <w:sz w:val="18"/>
                          <w:szCs w:val="18"/>
                        </w:rPr>
                        <w:t>For training data collection of AI/ML based positioning, if a training data sample contains both Part A and Part B, RAN1 assumes that Part A and Part B in one training data sample are: ​</w:t>
                      </w:r>
                    </w:p>
                    <w:p w14:paraId="7EA8FD69" w14:textId="77777777" w:rsidR="00594658" w:rsidRPr="008B5705" w:rsidRDefault="00594658" w:rsidP="00594658">
                      <w:pPr>
                        <w:rPr>
                          <w:sz w:val="18"/>
                          <w:szCs w:val="18"/>
                        </w:rPr>
                      </w:pPr>
                      <w:r w:rsidRPr="008B5705">
                        <w:rPr>
                          <w:sz w:val="18"/>
                          <w:szCs w:val="18"/>
                        </w:rPr>
                        <w:t>• for a same UE (PRU or Non-PRU UE), and ​</w:t>
                      </w:r>
                    </w:p>
                    <w:p w14:paraId="340E9709" w14:textId="77777777" w:rsidR="00594658" w:rsidRPr="008B5705" w:rsidRDefault="00594658" w:rsidP="00594658">
                      <w:pPr>
                        <w:rPr>
                          <w:sz w:val="18"/>
                          <w:szCs w:val="18"/>
                        </w:rPr>
                      </w:pPr>
                      <w:r w:rsidRPr="008B5705">
                        <w:rPr>
                          <w:sz w:val="18"/>
                          <w:szCs w:val="18"/>
                        </w:rPr>
                        <w:t>• for a same location associated with Part B.​</w:t>
                      </w:r>
                    </w:p>
                    <w:p w14:paraId="2EC511B5" w14:textId="77777777" w:rsidR="00594658" w:rsidRPr="008B5705" w:rsidRDefault="00594658" w:rsidP="00594658">
                      <w:pPr>
                        <w:rPr>
                          <w:sz w:val="18"/>
                          <w:szCs w:val="18"/>
                        </w:rPr>
                      </w:pPr>
                      <w:r w:rsidRPr="008B5705">
                        <w:rPr>
                          <w:sz w:val="18"/>
                          <w:szCs w:val="18"/>
                        </w:rPr>
                        <w:t>Note: the association can be discussed</w:t>
                      </w:r>
                    </w:p>
                    <w:p w14:paraId="594513A3" w14:textId="77777777" w:rsidR="00594658" w:rsidRPr="008B5705" w:rsidRDefault="00594658" w:rsidP="00594658">
                      <w:pPr>
                        <w:rPr>
                          <w:sz w:val="18"/>
                          <w:szCs w:val="18"/>
                        </w:rPr>
                      </w:pPr>
                      <w:r w:rsidRPr="008B5705">
                        <w:rPr>
                          <w:sz w:val="18"/>
                          <w:szCs w:val="18"/>
                          <w:highlight w:val="green"/>
                        </w:rPr>
                        <w:t>Working Assumption</w:t>
                      </w:r>
                    </w:p>
                    <w:p w14:paraId="4A0F279C" w14:textId="77777777" w:rsidR="00594658" w:rsidRPr="008B5705" w:rsidRDefault="00594658" w:rsidP="00594658">
                      <w:pPr>
                        <w:rPr>
                          <w:sz w:val="18"/>
                          <w:szCs w:val="18"/>
                          <w:lang w:val="en-US"/>
                        </w:rPr>
                      </w:pPr>
                      <w:r w:rsidRPr="008B5705">
                        <w:rPr>
                          <w:sz w:val="18"/>
                          <w:szCs w:val="18"/>
                        </w:rPr>
                        <w:t>For training data generation of AI/ML based positioning Case 3b, the label and its related data (e.g., time stamp) can be generated by:</w:t>
                      </w:r>
                    </w:p>
                    <w:p w14:paraId="426F6BE1" w14:textId="77777777" w:rsidR="00594658" w:rsidRPr="008B5705" w:rsidRDefault="00594658" w:rsidP="00594658">
                      <w:pPr>
                        <w:numPr>
                          <w:ilvl w:val="0"/>
                          <w:numId w:val="32"/>
                        </w:numPr>
                        <w:tabs>
                          <w:tab w:val="num" w:pos="720"/>
                        </w:tabs>
                        <w:rPr>
                          <w:sz w:val="18"/>
                          <w:szCs w:val="18"/>
                          <w:lang w:val="en-US"/>
                        </w:rPr>
                      </w:pPr>
                      <w:r w:rsidRPr="008B5705">
                        <w:rPr>
                          <w:sz w:val="18"/>
                          <w:szCs w:val="18"/>
                        </w:rPr>
                        <w:t>PRU</w:t>
                      </w:r>
                    </w:p>
                    <w:p w14:paraId="478A7945" w14:textId="77777777" w:rsidR="00594658" w:rsidRPr="008B5705" w:rsidRDefault="00594658" w:rsidP="00594658">
                      <w:pPr>
                        <w:numPr>
                          <w:ilvl w:val="0"/>
                          <w:numId w:val="32"/>
                        </w:numPr>
                        <w:tabs>
                          <w:tab w:val="num" w:pos="720"/>
                        </w:tabs>
                        <w:rPr>
                          <w:sz w:val="18"/>
                          <w:szCs w:val="18"/>
                          <w:lang w:val="en-US"/>
                        </w:rPr>
                      </w:pPr>
                      <w:r w:rsidRPr="008B5705">
                        <w:rPr>
                          <w:sz w:val="18"/>
                          <w:szCs w:val="18"/>
                        </w:rPr>
                        <w:t>Non-PRU UE with estimated location</w:t>
                      </w:r>
                    </w:p>
                    <w:p w14:paraId="265B2070" w14:textId="77777777" w:rsidR="00594658" w:rsidRPr="008B5705" w:rsidRDefault="00594658" w:rsidP="00594658">
                      <w:pPr>
                        <w:numPr>
                          <w:ilvl w:val="0"/>
                          <w:numId w:val="32"/>
                        </w:numPr>
                        <w:tabs>
                          <w:tab w:val="num" w:pos="720"/>
                        </w:tabs>
                        <w:rPr>
                          <w:sz w:val="18"/>
                          <w:szCs w:val="18"/>
                          <w:lang w:val="en-US"/>
                        </w:rPr>
                      </w:pPr>
                      <w:r w:rsidRPr="008B5705">
                        <w:rPr>
                          <w:sz w:val="18"/>
                          <w:szCs w:val="18"/>
                        </w:rPr>
                        <w:t>LMF</w:t>
                      </w:r>
                    </w:p>
                    <w:p w14:paraId="10F83066" w14:textId="77777777" w:rsidR="00594658" w:rsidRPr="008B5705" w:rsidRDefault="00594658" w:rsidP="00594658">
                      <w:pPr>
                        <w:ind w:firstLine="284"/>
                        <w:rPr>
                          <w:sz w:val="18"/>
                          <w:szCs w:val="18"/>
                          <w:lang w:val="en-US"/>
                        </w:rPr>
                      </w:pPr>
                      <w:r w:rsidRPr="008B5705">
                        <w:rPr>
                          <w:sz w:val="18"/>
                          <w:szCs w:val="18"/>
                        </w:rPr>
                        <w:t>Note: transfer of label and its related data is out of RAN1 scope.</w:t>
                      </w:r>
                    </w:p>
                    <w:p w14:paraId="1C656604" w14:textId="77777777" w:rsidR="00594658" w:rsidRPr="008B5705" w:rsidRDefault="00594658" w:rsidP="00594658">
                      <w:pPr>
                        <w:ind w:firstLine="284"/>
                        <w:rPr>
                          <w:sz w:val="18"/>
                          <w:szCs w:val="18"/>
                          <w:lang w:val="en-US"/>
                        </w:rPr>
                      </w:pPr>
                      <w:r w:rsidRPr="008B5705">
                        <w:rPr>
                          <w:sz w:val="18"/>
                          <w:szCs w:val="18"/>
                        </w:rPr>
                        <w:t>Note: It is assumed that user data privacy of non-PRU UE is preserved.</w:t>
                      </w:r>
                    </w:p>
                    <w:p w14:paraId="79075A54" w14:textId="77777777" w:rsidR="00594658" w:rsidRPr="008B5705" w:rsidRDefault="00594658" w:rsidP="00594658">
                      <w:pPr>
                        <w:ind w:firstLine="284"/>
                        <w:rPr>
                          <w:sz w:val="18"/>
                          <w:szCs w:val="18"/>
                          <w:lang w:val="en-US"/>
                        </w:rPr>
                      </w:pPr>
                      <w:r w:rsidRPr="008B5705">
                        <w:rPr>
                          <w:sz w:val="18"/>
                          <w:szCs w:val="18"/>
                        </w:rPr>
                        <w:t>Note: Previous related working assumption made in RAN1#116bis for training data generation of AI/ML based positioning Case 3b will not need to be confirmed.</w:t>
                      </w:r>
                    </w:p>
                    <w:p w14:paraId="681EA665" w14:textId="77777777" w:rsidR="00594658" w:rsidRPr="00311643" w:rsidRDefault="00594658" w:rsidP="003D658A">
                      <w:pPr>
                        <w:rPr>
                          <w:sz w:val="18"/>
                          <w:szCs w:val="18"/>
                          <w:lang w:val="en-US"/>
                        </w:rPr>
                      </w:pPr>
                    </w:p>
                    <w:p w14:paraId="74B76337" w14:textId="1E0B4540" w:rsidR="007D3797" w:rsidRPr="00311643" w:rsidRDefault="007D3797" w:rsidP="003D658A">
                      <w:pPr>
                        <w:rPr>
                          <w:b/>
                          <w:bCs/>
                          <w:color w:val="FF0000"/>
                          <w:sz w:val="18"/>
                          <w:szCs w:val="18"/>
                        </w:rPr>
                      </w:pPr>
                    </w:p>
                    <w:p w14:paraId="7C473283" w14:textId="77777777" w:rsidR="007D3797" w:rsidRPr="00311643" w:rsidRDefault="007D3797" w:rsidP="003D658A">
                      <w:pPr>
                        <w:rPr>
                          <w:b/>
                          <w:bCs/>
                          <w:color w:val="FF0000"/>
                          <w:sz w:val="18"/>
                          <w:szCs w:val="18"/>
                        </w:rPr>
                      </w:pPr>
                    </w:p>
                    <w:p w14:paraId="3F2C4BE9" w14:textId="79101ECE" w:rsidR="003D658A" w:rsidRPr="00311643" w:rsidRDefault="003D658A" w:rsidP="003D658A">
                      <w:pPr>
                        <w:rPr>
                          <w:sz w:val="18"/>
                          <w:szCs w:val="18"/>
                        </w:rPr>
                      </w:pPr>
                    </w:p>
                  </w:txbxContent>
                </v:textbox>
                <w10:wrap type="square"/>
              </v:shape>
            </w:pict>
          </mc:Fallback>
        </mc:AlternateContent>
      </w:r>
    </w:p>
    <w:p w14:paraId="3C354ECF" w14:textId="7436058B" w:rsidR="00594658" w:rsidRDefault="00594658" w:rsidP="003D658A"/>
    <w:p w14:paraId="3E00D7D1" w14:textId="5433D6EA" w:rsidR="00594658" w:rsidRDefault="00594658" w:rsidP="003D658A"/>
    <w:p w14:paraId="2ECDCD6F" w14:textId="77777777" w:rsidR="00594658" w:rsidRDefault="00594658" w:rsidP="003D658A"/>
    <w:p w14:paraId="797DC666" w14:textId="4B7EEE9E" w:rsidR="003D658A" w:rsidRDefault="00594658" w:rsidP="003D658A">
      <w:r>
        <w:rPr>
          <w:noProof/>
        </w:rPr>
        <w:lastRenderedPageBreak/>
        <mc:AlternateContent>
          <mc:Choice Requires="wps">
            <w:drawing>
              <wp:anchor distT="45720" distB="45720" distL="114300" distR="114300" simplePos="0" relativeHeight="251658241" behindDoc="0" locked="0" layoutInCell="1" allowOverlap="1" wp14:anchorId="54F9E4B1" wp14:editId="76DF7EAB">
                <wp:simplePos x="0" y="0"/>
                <wp:positionH relativeFrom="column">
                  <wp:posOffset>104130</wp:posOffset>
                </wp:positionH>
                <wp:positionV relativeFrom="paragraph">
                  <wp:posOffset>614</wp:posOffset>
                </wp:positionV>
                <wp:extent cx="6131560" cy="8935720"/>
                <wp:effectExtent l="0" t="0" r="0" b="0"/>
                <wp:wrapSquare wrapText="bothSides"/>
                <wp:docPr id="663577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1560" cy="8935720"/>
                        </a:xfrm>
                        <a:prstGeom prst="rect">
                          <a:avLst/>
                        </a:prstGeom>
                        <a:solidFill>
                          <a:srgbClr val="FFFFFF"/>
                        </a:solidFill>
                        <a:ln w="9525">
                          <a:solidFill>
                            <a:srgbClr val="000000"/>
                          </a:solidFill>
                          <a:miter lim="800000"/>
                          <a:headEnd/>
                          <a:tailEnd/>
                        </a:ln>
                      </wps:spPr>
                      <wps:txbx>
                        <w:txbxContent>
                          <w:p w14:paraId="027A7281" w14:textId="660B401F" w:rsidR="007D3797" w:rsidRPr="006A4E92" w:rsidRDefault="007D3797" w:rsidP="007D3797">
                            <w:pPr>
                              <w:rPr>
                                <w:b/>
                                <w:bCs/>
                                <w:color w:val="FF0000"/>
                                <w:sz w:val="18"/>
                                <w:szCs w:val="18"/>
                              </w:rPr>
                            </w:pPr>
                            <w:r w:rsidRPr="006A4E92">
                              <w:rPr>
                                <w:b/>
                                <w:bCs/>
                                <w:color w:val="FF0000"/>
                                <w:sz w:val="18"/>
                                <w:szCs w:val="18"/>
                              </w:rPr>
                              <w:t>RAN1 #118</w:t>
                            </w:r>
                          </w:p>
                          <w:p w14:paraId="2E87684D" w14:textId="77777777" w:rsidR="007D3797" w:rsidRPr="006A4E92" w:rsidRDefault="007D3797" w:rsidP="007D3797">
                            <w:pPr>
                              <w:rPr>
                                <w:sz w:val="18"/>
                                <w:szCs w:val="18"/>
                              </w:rPr>
                            </w:pPr>
                            <w:r w:rsidRPr="006A4E92">
                              <w:rPr>
                                <w:sz w:val="18"/>
                                <w:szCs w:val="18"/>
                                <w:highlight w:val="green"/>
                              </w:rPr>
                              <w:t>Agreement</w:t>
                            </w:r>
                          </w:p>
                          <w:p w14:paraId="1BB9169D" w14:textId="77777777" w:rsidR="007D3797" w:rsidRPr="006A4E92" w:rsidRDefault="007D3797" w:rsidP="007D3797">
                            <w:pPr>
                              <w:jc w:val="both"/>
                              <w:rPr>
                                <w:rFonts w:eastAsia="DengXian"/>
                                <w:sz w:val="18"/>
                                <w:szCs w:val="18"/>
                                <w:lang w:eastAsia="zh-CN"/>
                              </w:rPr>
                            </w:pPr>
                            <w:r w:rsidRPr="006A4E92">
                              <w:rPr>
                                <w:sz w:val="18"/>
                                <w:szCs w:val="18"/>
                              </w:rPr>
                              <w:t>For AI/ML positioning Case 3a, for</w:t>
                            </w:r>
                            <w:r w:rsidRPr="006A4E92">
                              <w:rPr>
                                <w:rFonts w:eastAsia="DengXian"/>
                                <w:sz w:val="18"/>
                                <w:szCs w:val="18"/>
                                <w:lang w:eastAsia="zh-CN"/>
                              </w:rPr>
                              <w:t xml:space="preserve"> </w:t>
                            </w:r>
                            <w:r w:rsidRPr="006A4E92">
                              <w:rPr>
                                <w:sz w:val="18"/>
                                <w:szCs w:val="18"/>
                              </w:rPr>
                              <w:t>performance monitoring metric calculation in label-based monitoring, from RAN1 perspective, Option A and Option B are feasible</w:t>
                            </w:r>
                            <w:r w:rsidRPr="006A4E92">
                              <w:rPr>
                                <w:rFonts w:eastAsia="DengXian"/>
                                <w:sz w:val="18"/>
                                <w:szCs w:val="18"/>
                                <w:lang w:eastAsia="zh-CN"/>
                              </w:rPr>
                              <w:t>,</w:t>
                            </w:r>
                          </w:p>
                          <w:p w14:paraId="26A537D7" w14:textId="77777777" w:rsidR="007D3797" w:rsidRPr="006A4E92" w:rsidRDefault="007D3797" w:rsidP="007D3797">
                            <w:pPr>
                              <w:pStyle w:val="ListParagraph"/>
                              <w:numPr>
                                <w:ilvl w:val="0"/>
                                <w:numId w:val="5"/>
                              </w:numPr>
                              <w:suppressAutoHyphens/>
                              <w:spacing w:line="276" w:lineRule="auto"/>
                              <w:ind w:leftChars="0"/>
                              <w:jc w:val="both"/>
                              <w:rPr>
                                <w:rFonts w:ascii="Times New Roman" w:hAnsi="Times New Roman"/>
                                <w:sz w:val="18"/>
                                <w:szCs w:val="18"/>
                              </w:rPr>
                            </w:pPr>
                            <w:r w:rsidRPr="006A4E92">
                              <w:rPr>
                                <w:rFonts w:ascii="Times New Roman" w:hAnsi="Times New Roman"/>
                                <w:sz w:val="18"/>
                                <w:szCs w:val="18"/>
                              </w:rPr>
                              <w:t>Option A.</w:t>
                            </w:r>
                            <w:r w:rsidRPr="006A4E92">
                              <w:rPr>
                                <w:rFonts w:ascii="Times New Roman" w:hAnsi="Times New Roman"/>
                                <w:sz w:val="18"/>
                                <w:szCs w:val="18"/>
                              </w:rPr>
                              <w:tab/>
                              <w:t>NG-RAN node performs monitoring metric calculation for its own model.</w:t>
                            </w:r>
                          </w:p>
                          <w:p w14:paraId="2B5BEC6D" w14:textId="77777777" w:rsidR="007D3797" w:rsidRPr="006A4E92" w:rsidRDefault="007D3797" w:rsidP="007D3797">
                            <w:pPr>
                              <w:pStyle w:val="ListParagraph"/>
                              <w:numPr>
                                <w:ilvl w:val="0"/>
                                <w:numId w:val="5"/>
                              </w:numPr>
                              <w:suppressAutoHyphens/>
                              <w:spacing w:line="276" w:lineRule="auto"/>
                              <w:ind w:leftChars="0"/>
                              <w:jc w:val="both"/>
                              <w:rPr>
                                <w:rFonts w:ascii="Times New Roman" w:hAnsi="Times New Roman"/>
                                <w:sz w:val="18"/>
                                <w:szCs w:val="18"/>
                              </w:rPr>
                            </w:pPr>
                            <w:r w:rsidRPr="006A4E92">
                              <w:rPr>
                                <w:rFonts w:ascii="Times New Roman" w:hAnsi="Times New Roman"/>
                                <w:sz w:val="18"/>
                                <w:szCs w:val="18"/>
                              </w:rPr>
                              <w:t>Option B.</w:t>
                            </w:r>
                            <w:r w:rsidRPr="006A4E92">
                              <w:rPr>
                                <w:rFonts w:ascii="Times New Roman" w:hAnsi="Times New Roman"/>
                                <w:sz w:val="18"/>
                                <w:szCs w:val="18"/>
                              </w:rPr>
                              <w:tab/>
                              <w:t>LMF performs monitoring metric calculation for the model located at the NG-RAN node.</w:t>
                            </w:r>
                          </w:p>
                          <w:p w14:paraId="0089E9B8" w14:textId="77777777" w:rsidR="007D3797" w:rsidRPr="006A4E92" w:rsidRDefault="007D3797" w:rsidP="007D3797">
                            <w:pPr>
                              <w:jc w:val="both"/>
                              <w:rPr>
                                <w:sz w:val="18"/>
                                <w:szCs w:val="18"/>
                              </w:rPr>
                            </w:pPr>
                            <w:r w:rsidRPr="006A4E92">
                              <w:rPr>
                                <w:sz w:val="18"/>
                                <w:szCs w:val="18"/>
                              </w:rPr>
                              <w:t xml:space="preserve">Note: Final selection of Option A and Option B is out of RAN1 scope. Potential support of Option A and/or Option B is pending RAN3 confirmation. </w:t>
                            </w:r>
                          </w:p>
                          <w:p w14:paraId="45D7DC55" w14:textId="77777777" w:rsidR="007D3797" w:rsidRPr="006A4E92" w:rsidRDefault="007D3797" w:rsidP="007D3797">
                            <w:pPr>
                              <w:jc w:val="both"/>
                              <w:rPr>
                                <w:sz w:val="18"/>
                                <w:szCs w:val="18"/>
                              </w:rPr>
                            </w:pPr>
                            <w:r w:rsidRPr="006A4E92">
                              <w:rPr>
                                <w:sz w:val="18"/>
                                <w:szCs w:val="18"/>
                              </w:rPr>
                              <w:t xml:space="preserve">Note: Exact method </w:t>
                            </w:r>
                            <w:r w:rsidRPr="006A4E92">
                              <w:rPr>
                                <w:rFonts w:eastAsia="DengXian"/>
                                <w:sz w:val="18"/>
                                <w:szCs w:val="18"/>
                                <w:lang w:eastAsia="zh-CN"/>
                              </w:rPr>
                              <w:t xml:space="preserve">to perform </w:t>
                            </w:r>
                            <w:r w:rsidRPr="006A4E92">
                              <w:rPr>
                                <w:sz w:val="18"/>
                                <w:szCs w:val="18"/>
                              </w:rPr>
                              <w:t xml:space="preserve">monitoring metric </w:t>
                            </w:r>
                            <w:r w:rsidRPr="006A4E92">
                              <w:rPr>
                                <w:rFonts w:eastAsia="DengXian"/>
                                <w:sz w:val="18"/>
                                <w:szCs w:val="18"/>
                                <w:lang w:eastAsia="zh-CN"/>
                              </w:rPr>
                              <w:t xml:space="preserve">calculation is </w:t>
                            </w:r>
                            <w:r w:rsidRPr="006A4E92">
                              <w:rPr>
                                <w:sz w:val="18"/>
                                <w:szCs w:val="18"/>
                              </w:rPr>
                              <w:t>up to implementation.</w:t>
                            </w:r>
                          </w:p>
                          <w:p w14:paraId="052C9455" w14:textId="77777777" w:rsidR="007D3797" w:rsidRPr="006A4E92" w:rsidRDefault="007D3797" w:rsidP="007D3797">
                            <w:pPr>
                              <w:jc w:val="both"/>
                              <w:rPr>
                                <w:sz w:val="18"/>
                                <w:szCs w:val="18"/>
                              </w:rPr>
                            </w:pPr>
                            <w:r w:rsidRPr="006A4E92">
                              <w:rPr>
                                <w:sz w:val="18"/>
                                <w:szCs w:val="18"/>
                              </w:rPr>
                              <w:t xml:space="preserve">Note: For Option A, RAN1 assumes that user data privacy </w:t>
                            </w:r>
                            <w:r w:rsidRPr="006A4E92">
                              <w:rPr>
                                <w:rFonts w:eastAsia="DengXian"/>
                                <w:sz w:val="18"/>
                                <w:szCs w:val="18"/>
                                <w:lang w:eastAsia="zh-CN"/>
                              </w:rPr>
                              <w:t>needs to</w:t>
                            </w:r>
                            <w:r w:rsidRPr="006A4E92">
                              <w:rPr>
                                <w:sz w:val="18"/>
                                <w:szCs w:val="18"/>
                              </w:rPr>
                              <w:t xml:space="preserve"> be preserved.</w:t>
                            </w:r>
                          </w:p>
                          <w:p w14:paraId="1A432B97" w14:textId="77777777" w:rsidR="007D3797" w:rsidRPr="006A4E92" w:rsidRDefault="007D3797" w:rsidP="007D3797">
                            <w:pPr>
                              <w:rPr>
                                <w:b/>
                                <w:bCs/>
                                <w:color w:val="FF0000"/>
                                <w:sz w:val="18"/>
                                <w:szCs w:val="18"/>
                              </w:rPr>
                            </w:pPr>
                            <w:r w:rsidRPr="006A4E92">
                              <w:rPr>
                                <w:b/>
                                <w:bCs/>
                                <w:color w:val="FF0000"/>
                                <w:sz w:val="18"/>
                                <w:szCs w:val="18"/>
                              </w:rPr>
                              <w:t xml:space="preserve">RAN1 #118bis </w:t>
                            </w:r>
                          </w:p>
                          <w:p w14:paraId="1DEC07DD" w14:textId="77777777" w:rsidR="007D3797" w:rsidRPr="006A4E92" w:rsidRDefault="007D3797" w:rsidP="007D3797">
                            <w:pPr>
                              <w:rPr>
                                <w:sz w:val="18"/>
                                <w:szCs w:val="18"/>
                              </w:rPr>
                            </w:pPr>
                            <w:r w:rsidRPr="006A4E92">
                              <w:rPr>
                                <w:sz w:val="18"/>
                                <w:szCs w:val="18"/>
                                <w:highlight w:val="green"/>
                              </w:rPr>
                              <w:t>Agreement</w:t>
                            </w:r>
                          </w:p>
                          <w:p w14:paraId="02F6721F" w14:textId="77777777" w:rsidR="007D3797" w:rsidRPr="006A4E92" w:rsidRDefault="007D3797" w:rsidP="007D3797">
                            <w:pPr>
                              <w:rPr>
                                <w:sz w:val="18"/>
                                <w:szCs w:val="18"/>
                              </w:rPr>
                            </w:pPr>
                            <w:r w:rsidRPr="006A4E92">
                              <w:rPr>
                                <w:sz w:val="18"/>
                                <w:szCs w:val="18"/>
                              </w:rPr>
                              <w:t>From RAN1 perspective, when timing information is reported for Rel-19 AI/ML positioning Case 3a, at least the following are mandatorily or optionally supported in a measurement report from gNB to LMF:</w:t>
                            </w:r>
                          </w:p>
                          <w:p w14:paraId="4384B1A7" w14:textId="77777777" w:rsidR="007D3797" w:rsidRPr="006A4E92" w:rsidRDefault="007D3797" w:rsidP="007D3797">
                            <w:pPr>
                              <w:numPr>
                                <w:ilvl w:val="0"/>
                                <w:numId w:val="30"/>
                              </w:numPr>
                              <w:tabs>
                                <w:tab w:val="left" w:pos="720"/>
                              </w:tabs>
                              <w:rPr>
                                <w:sz w:val="18"/>
                                <w:szCs w:val="18"/>
                              </w:rPr>
                            </w:pPr>
                            <w:r w:rsidRPr="006A4E92">
                              <w:rPr>
                                <w:sz w:val="18"/>
                                <w:szCs w:val="18"/>
                              </w:rPr>
                              <w:t xml:space="preserve">(Mandatory) timing information; </w:t>
                            </w:r>
                          </w:p>
                          <w:p w14:paraId="54A03BD2" w14:textId="77777777" w:rsidR="007D3797" w:rsidRPr="006A4E92" w:rsidRDefault="007D3797" w:rsidP="007D3797">
                            <w:pPr>
                              <w:numPr>
                                <w:ilvl w:val="0"/>
                                <w:numId w:val="30"/>
                              </w:numPr>
                              <w:tabs>
                                <w:tab w:val="left" w:pos="720"/>
                              </w:tabs>
                              <w:rPr>
                                <w:sz w:val="18"/>
                                <w:szCs w:val="18"/>
                              </w:rPr>
                            </w:pPr>
                            <w:r w:rsidRPr="006A4E92">
                              <w:rPr>
                                <w:sz w:val="18"/>
                                <w:szCs w:val="18"/>
                              </w:rPr>
                              <w:t>(Optional) Quality of the timing information;</w:t>
                            </w:r>
                          </w:p>
                          <w:p w14:paraId="2223C434" w14:textId="77777777" w:rsidR="007D3797" w:rsidRPr="006A4E92" w:rsidRDefault="007D3797" w:rsidP="007D3797">
                            <w:pPr>
                              <w:numPr>
                                <w:ilvl w:val="1"/>
                                <w:numId w:val="30"/>
                              </w:numPr>
                              <w:tabs>
                                <w:tab w:val="clear" w:pos="1440"/>
                                <w:tab w:val="left" w:pos="720"/>
                              </w:tabs>
                              <w:rPr>
                                <w:sz w:val="18"/>
                                <w:szCs w:val="18"/>
                              </w:rPr>
                            </w:pPr>
                            <w:r w:rsidRPr="006A4E92">
                              <w:rPr>
                                <w:sz w:val="18"/>
                                <w:szCs w:val="18"/>
                              </w:rPr>
                              <w:t>Existing IE “Timing Measurement Quality” can be reused.</w:t>
                            </w:r>
                          </w:p>
                          <w:p w14:paraId="512ABB5B" w14:textId="77777777" w:rsidR="007D3797" w:rsidRPr="006A4E92" w:rsidRDefault="007D3797" w:rsidP="007D3797">
                            <w:pPr>
                              <w:numPr>
                                <w:ilvl w:val="0"/>
                                <w:numId w:val="30"/>
                              </w:numPr>
                              <w:tabs>
                                <w:tab w:val="left" w:pos="720"/>
                              </w:tabs>
                              <w:rPr>
                                <w:sz w:val="18"/>
                                <w:szCs w:val="18"/>
                              </w:rPr>
                            </w:pPr>
                            <w:r w:rsidRPr="006A4E92">
                              <w:rPr>
                                <w:sz w:val="18"/>
                                <w:szCs w:val="18"/>
                              </w:rPr>
                              <w:t>(Mandatory) Time stamp.</w:t>
                            </w:r>
                          </w:p>
                          <w:p w14:paraId="6F62824C" w14:textId="77777777" w:rsidR="007D3797" w:rsidRPr="006A4E92" w:rsidRDefault="007D3797" w:rsidP="007D3797">
                            <w:pPr>
                              <w:rPr>
                                <w:sz w:val="18"/>
                                <w:szCs w:val="18"/>
                              </w:rPr>
                            </w:pPr>
                            <w:r w:rsidRPr="006A4E92">
                              <w:rPr>
                                <w:sz w:val="18"/>
                                <w:szCs w:val="18"/>
                              </w:rPr>
                              <w:t>FFS: LOS/NLOS indicator.</w:t>
                            </w:r>
                          </w:p>
                          <w:p w14:paraId="312DA18F" w14:textId="77777777" w:rsidR="007D3797" w:rsidRPr="006A4E92" w:rsidRDefault="007D3797" w:rsidP="007D3797">
                            <w:pPr>
                              <w:rPr>
                                <w:sz w:val="18"/>
                                <w:szCs w:val="18"/>
                              </w:rPr>
                            </w:pPr>
                            <w:r w:rsidRPr="006A4E92">
                              <w:rPr>
                                <w:sz w:val="18"/>
                                <w:szCs w:val="18"/>
                              </w:rPr>
                              <w:t>Note: The final decision of “mandatory” or “optional” presence of each field is up to RAN3.</w:t>
                            </w:r>
                          </w:p>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0</wp14:pctHeight>
                </wp14:sizeRelV>
              </wp:anchor>
            </w:drawing>
          </mc:Choice>
          <mc:Fallback>
            <w:pict>
              <v:shape w14:anchorId="54F9E4B1" id="_x0000_s1027" type="#_x0000_t202" style="position:absolute;margin-left:8.2pt;margin-top:.05pt;width:482.8pt;height:703.6pt;z-index:251658241;visibility:visible;mso-wrap-style:non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">
                <v:textbox style="mso-fit-shape-to-text:t">
                  <w:txbxContent>
                    <w:p w14:paraId="027A7281" w14:textId="660B401F" w:rsidR="007D3797" w:rsidRPr="006A4E92" w:rsidRDefault="007D3797" w:rsidP="007D3797">
                      <w:pPr>
                        <w:rPr>
                          <w:b/>
                          <w:bCs/>
                          <w:color w:val="FF0000"/>
                          <w:sz w:val="18"/>
                          <w:szCs w:val="18"/>
                        </w:rPr>
                      </w:pPr>
                      <w:r w:rsidRPr="006A4E92">
                        <w:rPr>
                          <w:b/>
                          <w:bCs/>
                          <w:color w:val="FF0000"/>
                          <w:sz w:val="18"/>
                          <w:szCs w:val="18"/>
                        </w:rPr>
                        <w:t>RAN1 #118</w:t>
                      </w:r>
                    </w:p>
                    <w:p w14:paraId="2E87684D" w14:textId="77777777" w:rsidR="007D3797" w:rsidRPr="006A4E92" w:rsidRDefault="007D3797" w:rsidP="007D3797">
                      <w:pPr>
                        <w:rPr>
                          <w:sz w:val="18"/>
                          <w:szCs w:val="18"/>
                        </w:rPr>
                      </w:pPr>
                      <w:r w:rsidRPr="006A4E92">
                        <w:rPr>
                          <w:sz w:val="18"/>
                          <w:szCs w:val="18"/>
                          <w:highlight w:val="green"/>
                        </w:rPr>
                        <w:t>Agreement</w:t>
                      </w:r>
                    </w:p>
                    <w:p w14:paraId="1BB9169D" w14:textId="77777777" w:rsidR="007D3797" w:rsidRPr="006A4E92" w:rsidRDefault="007D3797" w:rsidP="007D3797">
                      <w:pPr>
                        <w:jc w:val="both"/>
                        <w:rPr>
                          <w:rFonts w:eastAsia="DengXian"/>
                          <w:sz w:val="18"/>
                          <w:szCs w:val="18"/>
                          <w:lang w:eastAsia="zh-CN"/>
                        </w:rPr>
                      </w:pPr>
                      <w:r w:rsidRPr="006A4E92">
                        <w:rPr>
                          <w:sz w:val="18"/>
                          <w:szCs w:val="18"/>
                        </w:rPr>
                        <w:t>For AI/ML positioning Case 3a, for</w:t>
                      </w:r>
                      <w:r w:rsidRPr="006A4E92">
                        <w:rPr>
                          <w:rFonts w:eastAsia="DengXian"/>
                          <w:sz w:val="18"/>
                          <w:szCs w:val="18"/>
                          <w:lang w:eastAsia="zh-CN"/>
                        </w:rPr>
                        <w:t xml:space="preserve"> </w:t>
                      </w:r>
                      <w:r w:rsidRPr="006A4E92">
                        <w:rPr>
                          <w:sz w:val="18"/>
                          <w:szCs w:val="18"/>
                        </w:rPr>
                        <w:t>performance monitoring metric calculation in label-based monitoring, from RAN1 perspective, Option A and Option B are feasible</w:t>
                      </w:r>
                      <w:r w:rsidRPr="006A4E92">
                        <w:rPr>
                          <w:rFonts w:eastAsia="DengXian"/>
                          <w:sz w:val="18"/>
                          <w:szCs w:val="18"/>
                          <w:lang w:eastAsia="zh-CN"/>
                        </w:rPr>
                        <w:t>,</w:t>
                      </w:r>
                    </w:p>
                    <w:p w14:paraId="26A537D7" w14:textId="77777777" w:rsidR="007D3797" w:rsidRPr="006A4E92" w:rsidRDefault="007D3797" w:rsidP="007D3797">
                      <w:pPr>
                        <w:pStyle w:val="ListParagraph"/>
                        <w:numPr>
                          <w:ilvl w:val="0"/>
                          <w:numId w:val="5"/>
                        </w:numPr>
                        <w:suppressAutoHyphens/>
                        <w:spacing w:line="276" w:lineRule="auto"/>
                        <w:ind w:leftChars="0"/>
                        <w:jc w:val="both"/>
                        <w:rPr>
                          <w:rFonts w:ascii="Times New Roman" w:hAnsi="Times New Roman"/>
                          <w:sz w:val="18"/>
                          <w:szCs w:val="18"/>
                        </w:rPr>
                      </w:pPr>
                      <w:r w:rsidRPr="006A4E92">
                        <w:rPr>
                          <w:rFonts w:ascii="Times New Roman" w:hAnsi="Times New Roman"/>
                          <w:sz w:val="18"/>
                          <w:szCs w:val="18"/>
                        </w:rPr>
                        <w:t>Option A.</w:t>
                      </w:r>
                      <w:r w:rsidRPr="006A4E92">
                        <w:rPr>
                          <w:rFonts w:ascii="Times New Roman" w:hAnsi="Times New Roman"/>
                          <w:sz w:val="18"/>
                          <w:szCs w:val="18"/>
                        </w:rPr>
                        <w:tab/>
                        <w:t>NG-RAN node performs monitoring metric calculation for its own model.</w:t>
                      </w:r>
                    </w:p>
                    <w:p w14:paraId="2B5BEC6D" w14:textId="77777777" w:rsidR="007D3797" w:rsidRPr="006A4E92" w:rsidRDefault="007D3797" w:rsidP="007D3797">
                      <w:pPr>
                        <w:pStyle w:val="ListParagraph"/>
                        <w:numPr>
                          <w:ilvl w:val="0"/>
                          <w:numId w:val="5"/>
                        </w:numPr>
                        <w:suppressAutoHyphens/>
                        <w:spacing w:line="276" w:lineRule="auto"/>
                        <w:ind w:leftChars="0"/>
                        <w:jc w:val="both"/>
                        <w:rPr>
                          <w:rFonts w:ascii="Times New Roman" w:hAnsi="Times New Roman"/>
                          <w:sz w:val="18"/>
                          <w:szCs w:val="18"/>
                        </w:rPr>
                      </w:pPr>
                      <w:r w:rsidRPr="006A4E92">
                        <w:rPr>
                          <w:rFonts w:ascii="Times New Roman" w:hAnsi="Times New Roman"/>
                          <w:sz w:val="18"/>
                          <w:szCs w:val="18"/>
                        </w:rPr>
                        <w:t>Option B.</w:t>
                      </w:r>
                      <w:r w:rsidRPr="006A4E92">
                        <w:rPr>
                          <w:rFonts w:ascii="Times New Roman" w:hAnsi="Times New Roman"/>
                          <w:sz w:val="18"/>
                          <w:szCs w:val="18"/>
                        </w:rPr>
                        <w:tab/>
                        <w:t>LMF performs monitoring metric calculation for the model located at the NG-RAN node.</w:t>
                      </w:r>
                    </w:p>
                    <w:p w14:paraId="0089E9B8" w14:textId="77777777" w:rsidR="007D3797" w:rsidRPr="006A4E92" w:rsidRDefault="007D3797" w:rsidP="007D3797">
                      <w:pPr>
                        <w:jc w:val="both"/>
                        <w:rPr>
                          <w:sz w:val="18"/>
                          <w:szCs w:val="18"/>
                        </w:rPr>
                      </w:pPr>
                      <w:r w:rsidRPr="006A4E92">
                        <w:rPr>
                          <w:sz w:val="18"/>
                          <w:szCs w:val="18"/>
                        </w:rPr>
                        <w:t xml:space="preserve">Note: Final selection of Option A and Option B is out of RAN1 scope. Potential support of Option A and/or Option B is pending RAN3 confirmation. </w:t>
                      </w:r>
                    </w:p>
                    <w:p w14:paraId="45D7DC55" w14:textId="77777777" w:rsidR="007D3797" w:rsidRPr="006A4E92" w:rsidRDefault="007D3797" w:rsidP="007D3797">
                      <w:pPr>
                        <w:jc w:val="both"/>
                        <w:rPr>
                          <w:sz w:val="18"/>
                          <w:szCs w:val="18"/>
                        </w:rPr>
                      </w:pPr>
                      <w:r w:rsidRPr="006A4E92">
                        <w:rPr>
                          <w:sz w:val="18"/>
                          <w:szCs w:val="18"/>
                        </w:rPr>
                        <w:t xml:space="preserve">Note: Exact method </w:t>
                      </w:r>
                      <w:r w:rsidRPr="006A4E92">
                        <w:rPr>
                          <w:rFonts w:eastAsia="DengXian"/>
                          <w:sz w:val="18"/>
                          <w:szCs w:val="18"/>
                          <w:lang w:eastAsia="zh-CN"/>
                        </w:rPr>
                        <w:t xml:space="preserve">to perform </w:t>
                      </w:r>
                      <w:r w:rsidRPr="006A4E92">
                        <w:rPr>
                          <w:sz w:val="18"/>
                          <w:szCs w:val="18"/>
                        </w:rPr>
                        <w:t xml:space="preserve">monitoring metric </w:t>
                      </w:r>
                      <w:r w:rsidRPr="006A4E92">
                        <w:rPr>
                          <w:rFonts w:eastAsia="DengXian"/>
                          <w:sz w:val="18"/>
                          <w:szCs w:val="18"/>
                          <w:lang w:eastAsia="zh-CN"/>
                        </w:rPr>
                        <w:t xml:space="preserve">calculation is </w:t>
                      </w:r>
                      <w:r w:rsidRPr="006A4E92">
                        <w:rPr>
                          <w:sz w:val="18"/>
                          <w:szCs w:val="18"/>
                        </w:rPr>
                        <w:t>up to implementation.</w:t>
                      </w:r>
                    </w:p>
                    <w:p w14:paraId="052C9455" w14:textId="77777777" w:rsidR="007D3797" w:rsidRPr="006A4E92" w:rsidRDefault="007D3797" w:rsidP="007D3797">
                      <w:pPr>
                        <w:jc w:val="both"/>
                        <w:rPr>
                          <w:sz w:val="18"/>
                          <w:szCs w:val="18"/>
                        </w:rPr>
                      </w:pPr>
                      <w:r w:rsidRPr="006A4E92">
                        <w:rPr>
                          <w:sz w:val="18"/>
                          <w:szCs w:val="18"/>
                        </w:rPr>
                        <w:t xml:space="preserve">Note: For Option A, RAN1 assumes that user data privacy </w:t>
                      </w:r>
                      <w:r w:rsidRPr="006A4E92">
                        <w:rPr>
                          <w:rFonts w:eastAsia="DengXian"/>
                          <w:sz w:val="18"/>
                          <w:szCs w:val="18"/>
                          <w:lang w:eastAsia="zh-CN"/>
                        </w:rPr>
                        <w:t>needs to</w:t>
                      </w:r>
                      <w:r w:rsidRPr="006A4E92">
                        <w:rPr>
                          <w:sz w:val="18"/>
                          <w:szCs w:val="18"/>
                        </w:rPr>
                        <w:t xml:space="preserve"> be preserved.</w:t>
                      </w:r>
                    </w:p>
                    <w:p w14:paraId="1A432B97" w14:textId="77777777" w:rsidR="007D3797" w:rsidRPr="006A4E92" w:rsidRDefault="007D3797" w:rsidP="007D3797">
                      <w:pPr>
                        <w:rPr>
                          <w:b/>
                          <w:bCs/>
                          <w:color w:val="FF0000"/>
                          <w:sz w:val="18"/>
                          <w:szCs w:val="18"/>
                        </w:rPr>
                      </w:pPr>
                      <w:r w:rsidRPr="006A4E92">
                        <w:rPr>
                          <w:b/>
                          <w:bCs/>
                          <w:color w:val="FF0000"/>
                          <w:sz w:val="18"/>
                          <w:szCs w:val="18"/>
                        </w:rPr>
                        <w:t xml:space="preserve">RAN1 #118bis </w:t>
                      </w:r>
                    </w:p>
                    <w:p w14:paraId="1DEC07DD" w14:textId="77777777" w:rsidR="007D3797" w:rsidRPr="006A4E92" w:rsidRDefault="007D3797" w:rsidP="007D3797">
                      <w:pPr>
                        <w:rPr>
                          <w:sz w:val="18"/>
                          <w:szCs w:val="18"/>
                        </w:rPr>
                      </w:pPr>
                      <w:r w:rsidRPr="006A4E92">
                        <w:rPr>
                          <w:sz w:val="18"/>
                          <w:szCs w:val="18"/>
                          <w:highlight w:val="green"/>
                        </w:rPr>
                        <w:t>Agreement</w:t>
                      </w:r>
                    </w:p>
                    <w:p w14:paraId="02F6721F" w14:textId="77777777" w:rsidR="007D3797" w:rsidRPr="006A4E92" w:rsidRDefault="007D3797" w:rsidP="007D3797">
                      <w:pPr>
                        <w:rPr>
                          <w:sz w:val="18"/>
                          <w:szCs w:val="18"/>
                        </w:rPr>
                      </w:pPr>
                      <w:r w:rsidRPr="006A4E92">
                        <w:rPr>
                          <w:sz w:val="18"/>
                          <w:szCs w:val="18"/>
                        </w:rPr>
                        <w:t xml:space="preserve">From RAN1 perspective, when timing information is reported for Rel-19 AI/ML positioning Case 3a, at least the following are mandatorily or optionally supported in a measurement report from </w:t>
                      </w:r>
                      <w:proofErr w:type="spellStart"/>
                      <w:r w:rsidRPr="006A4E92">
                        <w:rPr>
                          <w:sz w:val="18"/>
                          <w:szCs w:val="18"/>
                        </w:rPr>
                        <w:t>gNB</w:t>
                      </w:r>
                      <w:proofErr w:type="spellEnd"/>
                      <w:r w:rsidRPr="006A4E92">
                        <w:rPr>
                          <w:sz w:val="18"/>
                          <w:szCs w:val="18"/>
                        </w:rPr>
                        <w:t xml:space="preserve"> to LMF:</w:t>
                      </w:r>
                    </w:p>
                    <w:p w14:paraId="4384B1A7" w14:textId="77777777" w:rsidR="007D3797" w:rsidRPr="006A4E92" w:rsidRDefault="007D3797" w:rsidP="007D3797">
                      <w:pPr>
                        <w:numPr>
                          <w:ilvl w:val="0"/>
                          <w:numId w:val="30"/>
                        </w:numPr>
                        <w:tabs>
                          <w:tab w:val="left" w:pos="720"/>
                        </w:tabs>
                        <w:rPr>
                          <w:sz w:val="18"/>
                          <w:szCs w:val="18"/>
                        </w:rPr>
                      </w:pPr>
                      <w:r w:rsidRPr="006A4E92">
                        <w:rPr>
                          <w:sz w:val="18"/>
                          <w:szCs w:val="18"/>
                        </w:rPr>
                        <w:t xml:space="preserve">(Mandatory) timing information; </w:t>
                      </w:r>
                    </w:p>
                    <w:p w14:paraId="54A03BD2" w14:textId="77777777" w:rsidR="007D3797" w:rsidRPr="006A4E92" w:rsidRDefault="007D3797" w:rsidP="007D3797">
                      <w:pPr>
                        <w:numPr>
                          <w:ilvl w:val="0"/>
                          <w:numId w:val="30"/>
                        </w:numPr>
                        <w:tabs>
                          <w:tab w:val="left" w:pos="720"/>
                        </w:tabs>
                        <w:rPr>
                          <w:sz w:val="18"/>
                          <w:szCs w:val="18"/>
                        </w:rPr>
                      </w:pPr>
                      <w:r w:rsidRPr="006A4E92">
                        <w:rPr>
                          <w:sz w:val="18"/>
                          <w:szCs w:val="18"/>
                        </w:rPr>
                        <w:t>(Optional) Quality of the timing information;</w:t>
                      </w:r>
                    </w:p>
                    <w:p w14:paraId="2223C434" w14:textId="77777777" w:rsidR="007D3797" w:rsidRPr="006A4E92" w:rsidRDefault="007D3797" w:rsidP="007D3797">
                      <w:pPr>
                        <w:numPr>
                          <w:ilvl w:val="1"/>
                          <w:numId w:val="30"/>
                        </w:numPr>
                        <w:tabs>
                          <w:tab w:val="clear" w:pos="1440"/>
                          <w:tab w:val="left" w:pos="720"/>
                        </w:tabs>
                        <w:rPr>
                          <w:sz w:val="18"/>
                          <w:szCs w:val="18"/>
                        </w:rPr>
                      </w:pPr>
                      <w:r w:rsidRPr="006A4E92">
                        <w:rPr>
                          <w:sz w:val="18"/>
                          <w:szCs w:val="18"/>
                        </w:rPr>
                        <w:t>Existing IE “Timing Measurement Quality” can be reused.</w:t>
                      </w:r>
                    </w:p>
                    <w:p w14:paraId="512ABB5B" w14:textId="77777777" w:rsidR="007D3797" w:rsidRPr="006A4E92" w:rsidRDefault="007D3797" w:rsidP="007D3797">
                      <w:pPr>
                        <w:numPr>
                          <w:ilvl w:val="0"/>
                          <w:numId w:val="30"/>
                        </w:numPr>
                        <w:tabs>
                          <w:tab w:val="left" w:pos="720"/>
                        </w:tabs>
                        <w:rPr>
                          <w:sz w:val="18"/>
                          <w:szCs w:val="18"/>
                        </w:rPr>
                      </w:pPr>
                      <w:r w:rsidRPr="006A4E92">
                        <w:rPr>
                          <w:sz w:val="18"/>
                          <w:szCs w:val="18"/>
                        </w:rPr>
                        <w:t>(Mandatory) Time stamp.</w:t>
                      </w:r>
                    </w:p>
                    <w:p w14:paraId="6F62824C" w14:textId="77777777" w:rsidR="007D3797" w:rsidRPr="006A4E92" w:rsidRDefault="007D3797" w:rsidP="007D3797">
                      <w:pPr>
                        <w:rPr>
                          <w:sz w:val="18"/>
                          <w:szCs w:val="18"/>
                        </w:rPr>
                      </w:pPr>
                      <w:r w:rsidRPr="006A4E92">
                        <w:rPr>
                          <w:sz w:val="18"/>
                          <w:szCs w:val="18"/>
                        </w:rPr>
                        <w:t>FFS: LOS/NLOS indicator.</w:t>
                      </w:r>
                    </w:p>
                    <w:p w14:paraId="312DA18F" w14:textId="77777777" w:rsidR="007D3797" w:rsidRPr="006A4E92" w:rsidRDefault="007D3797" w:rsidP="007D3797">
                      <w:pPr>
                        <w:rPr>
                          <w:sz w:val="18"/>
                          <w:szCs w:val="18"/>
                        </w:rPr>
                      </w:pPr>
                      <w:r w:rsidRPr="006A4E92">
                        <w:rPr>
                          <w:sz w:val="18"/>
                          <w:szCs w:val="18"/>
                        </w:rPr>
                        <w:t>Note: The final decision of “mandatory” or “optional” presence of each field is up to RAN3.</w:t>
                      </w:r>
                    </w:p>
                  </w:txbxContent>
                </v:textbox>
                <w10:wrap type="square"/>
              </v:shape>
            </w:pict>
          </mc:Fallback>
        </mc:AlternateContent>
      </w:r>
      <w:r w:rsidR="003D658A">
        <w:t>In this contribution</w:t>
      </w:r>
      <w:r w:rsidR="005466F5">
        <w:t>,</w:t>
      </w:r>
      <w:r w:rsidR="003D658A">
        <w:t xml:space="preserve"> we provide our views with respect to</w:t>
      </w:r>
      <w:r w:rsidR="005466F5">
        <w:t xml:space="preserve"> different considerations pertaining</w:t>
      </w:r>
      <w:r w:rsidR="003D658A">
        <w:t xml:space="preserve"> </w:t>
      </w:r>
      <w:r w:rsidR="005466F5">
        <w:t xml:space="preserve">to </w:t>
      </w:r>
      <w:r w:rsidR="003D658A">
        <w:t>Cases 3a and 3b.</w:t>
      </w:r>
    </w:p>
    <w:p w14:paraId="20135172" w14:textId="68959FC6" w:rsidR="003D658A" w:rsidRDefault="003D658A" w:rsidP="00A25118">
      <w:pPr>
        <w:pStyle w:val="Heading1"/>
      </w:pPr>
      <w:r w:rsidRPr="006E13D1">
        <w:t>2</w:t>
      </w:r>
      <w:r w:rsidRPr="006E13D1">
        <w:tab/>
      </w:r>
      <w:r>
        <w:t>Discussion</w:t>
      </w:r>
    </w:p>
    <w:p w14:paraId="202857FC" w14:textId="525ECA4A" w:rsidR="003D658A" w:rsidRDefault="003D658A" w:rsidP="003D658A">
      <w:pPr>
        <w:pStyle w:val="Heading2"/>
      </w:pPr>
      <w:r>
        <w:t xml:space="preserve">2.1 </w:t>
      </w:r>
      <w:r>
        <w:tab/>
        <w:t>AI/ML Assisted Positioning (Case 3a)</w:t>
      </w:r>
    </w:p>
    <w:p w14:paraId="46C422A8" w14:textId="04367A2F"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In the last meeting we agreed that </w:t>
      </w:r>
      <w:r w:rsidR="00DD70CA">
        <w:rPr>
          <w:rFonts w:ascii="Times New Roman" w:hAnsi="Times New Roman"/>
          <w:sz w:val="20"/>
          <w:lang w:val="en-GB"/>
        </w:rPr>
        <w:t>AI/ML Model T</w:t>
      </w:r>
      <w:r>
        <w:rPr>
          <w:rFonts w:ascii="Times New Roman" w:hAnsi="Times New Roman"/>
          <w:sz w:val="20"/>
          <w:lang w:val="en-GB"/>
        </w:rPr>
        <w:t>raining and</w:t>
      </w:r>
      <w:r w:rsidR="00DD70CA">
        <w:rPr>
          <w:rFonts w:ascii="Times New Roman" w:hAnsi="Times New Roman"/>
          <w:sz w:val="20"/>
          <w:lang w:val="en-GB"/>
        </w:rPr>
        <w:t xml:space="preserve"> AI/ML</w:t>
      </w:r>
      <w:r>
        <w:rPr>
          <w:rFonts w:ascii="Times New Roman" w:hAnsi="Times New Roman"/>
          <w:sz w:val="20"/>
          <w:lang w:val="en-GB"/>
        </w:rPr>
        <w:t xml:space="preserve"> </w:t>
      </w:r>
      <w:r w:rsidR="00DD70CA">
        <w:rPr>
          <w:rFonts w:ascii="Times New Roman" w:hAnsi="Times New Roman"/>
          <w:sz w:val="20"/>
          <w:lang w:val="en-GB"/>
        </w:rPr>
        <w:t>Model I</w:t>
      </w:r>
      <w:r>
        <w:rPr>
          <w:rFonts w:ascii="Times New Roman" w:hAnsi="Times New Roman"/>
          <w:sz w:val="20"/>
          <w:lang w:val="en-GB"/>
        </w:rPr>
        <w:t xml:space="preserve">nference functions are located at the gNB. Another possible option for the AI/ML Model Training is OAM, </w:t>
      </w:r>
      <w:r w:rsidRPr="000D7686">
        <w:rPr>
          <w:rFonts w:ascii="Times New Roman" w:hAnsi="Times New Roman"/>
          <w:sz w:val="20"/>
          <w:lang w:val="en-GB"/>
        </w:rPr>
        <w:t xml:space="preserve">if OAM receives </w:t>
      </w:r>
      <w:r>
        <w:rPr>
          <w:rFonts w:ascii="Times New Roman" w:hAnsi="Times New Roman"/>
          <w:sz w:val="20"/>
          <w:lang w:val="en-GB"/>
        </w:rPr>
        <w:t>training data (</w:t>
      </w:r>
      <w:r w:rsidRPr="000D7686">
        <w:rPr>
          <w:rFonts w:ascii="Times New Roman" w:hAnsi="Times New Roman"/>
          <w:sz w:val="20"/>
          <w:lang w:val="en-GB"/>
        </w:rPr>
        <w:t>measurements</w:t>
      </w:r>
      <w:r>
        <w:rPr>
          <w:rFonts w:ascii="Times New Roman" w:hAnsi="Times New Roman"/>
          <w:sz w:val="20"/>
          <w:lang w:val="en-GB"/>
        </w:rPr>
        <w:t xml:space="preserve">, </w:t>
      </w:r>
      <w:r w:rsidRPr="0052586D">
        <w:rPr>
          <w:rFonts w:ascii="Times New Roman" w:hAnsi="Times New Roman"/>
          <w:sz w:val="20"/>
          <w:lang w:val="en-GB"/>
        </w:rPr>
        <w:t>ground truth label and related dat</w:t>
      </w:r>
      <w:r>
        <w:rPr>
          <w:rFonts w:ascii="Times New Roman" w:hAnsi="Times New Roman"/>
          <w:sz w:val="20"/>
          <w:lang w:val="en-GB"/>
        </w:rPr>
        <w:t>a)</w:t>
      </w:r>
      <w:r w:rsidRPr="000D7686">
        <w:rPr>
          <w:rFonts w:ascii="Times New Roman" w:hAnsi="Times New Roman"/>
          <w:sz w:val="20"/>
          <w:lang w:val="en-GB"/>
        </w:rPr>
        <w:t xml:space="preserve"> so that an </w:t>
      </w:r>
      <w:r w:rsidR="001D7260">
        <w:rPr>
          <w:rFonts w:ascii="Times New Roman" w:hAnsi="Times New Roman"/>
          <w:sz w:val="20"/>
          <w:lang w:val="en-GB"/>
        </w:rPr>
        <w:t>AI/</w:t>
      </w:r>
      <w:r w:rsidRPr="000D7686">
        <w:rPr>
          <w:rFonts w:ascii="Times New Roman" w:hAnsi="Times New Roman"/>
          <w:sz w:val="20"/>
          <w:lang w:val="en-GB"/>
        </w:rPr>
        <w:t>ML Model can also be trained offline.</w:t>
      </w:r>
      <w:r>
        <w:rPr>
          <w:rFonts w:ascii="Times New Roman" w:hAnsi="Times New Roman"/>
          <w:sz w:val="20"/>
          <w:lang w:val="en-GB"/>
        </w:rPr>
        <w:t xml:space="preserve"> This would be in line with the Rel-18 framework of NG-RAN AI/ML described in TS 38.300 where </w:t>
      </w:r>
      <w:r w:rsidRPr="00A75D7E">
        <w:rPr>
          <w:rFonts w:ascii="Times New Roman" w:hAnsi="Times New Roman"/>
          <w:sz w:val="20"/>
          <w:lang w:val="en-GB"/>
        </w:rPr>
        <w:t>AI/ML Model Training</w:t>
      </w:r>
      <w:r>
        <w:rPr>
          <w:rFonts w:ascii="Times New Roman" w:hAnsi="Times New Roman"/>
          <w:sz w:val="20"/>
          <w:lang w:val="en-GB"/>
        </w:rPr>
        <w:t xml:space="preserve"> may be located in OAM or in the gNB. In addition, this would be in line with the TR 38.843 where the following is mentioned: “</w:t>
      </w:r>
      <w:r w:rsidRPr="00B35FC7">
        <w:rPr>
          <w:rFonts w:ascii="Times New Roman" w:hAnsi="Times New Roman"/>
          <w:sz w:val="20"/>
          <w:lang w:val="en-GB"/>
        </w:rPr>
        <w:t>For gNB-side model, training data can be generated by the gNB, while the termination point for training data may include the gNB, or OAM.</w:t>
      </w:r>
      <w:r>
        <w:rPr>
          <w:rFonts w:ascii="Times New Roman" w:hAnsi="Times New Roman"/>
          <w:sz w:val="20"/>
          <w:lang w:val="en-GB"/>
        </w:rPr>
        <w:t>”. This means, that OAM may be a termination point receiving training data and hence it is able to also train the AI/ML model of a gNB.</w:t>
      </w:r>
    </w:p>
    <w:p w14:paraId="6D726524" w14:textId="65F1AA63" w:rsidR="003D658A" w:rsidRDefault="003D658A" w:rsidP="003D658A">
      <w:pPr>
        <w:pStyle w:val="00BodyText"/>
        <w:spacing w:after="0"/>
        <w:jc w:val="both"/>
        <w:rPr>
          <w:rFonts w:ascii="Times New Roman" w:hAnsi="Times New Roman"/>
          <w:sz w:val="20"/>
          <w:lang w:val="en-GB"/>
        </w:rPr>
      </w:pPr>
    </w:p>
    <w:p w14:paraId="589EF550" w14:textId="38DFEE0D" w:rsidR="003D658A" w:rsidRPr="008A4E46" w:rsidRDefault="003D658A" w:rsidP="003D658A">
      <w:pPr>
        <w:pStyle w:val="00BodyText"/>
        <w:spacing w:after="0"/>
        <w:jc w:val="both"/>
        <w:rPr>
          <w:rFonts w:ascii="Times New Roman" w:hAnsi="Times New Roman"/>
          <w:b/>
          <w:bCs/>
          <w:sz w:val="20"/>
          <w:lang w:val="en-GB"/>
        </w:rPr>
      </w:pPr>
      <w:r w:rsidRPr="008A4E46">
        <w:rPr>
          <w:rFonts w:ascii="Times New Roman" w:hAnsi="Times New Roman"/>
          <w:b/>
          <w:bCs/>
          <w:sz w:val="20"/>
          <w:lang w:val="en-GB"/>
        </w:rPr>
        <w:t>Proposal</w:t>
      </w:r>
      <w:r w:rsidR="001D7260">
        <w:rPr>
          <w:rFonts w:ascii="Times New Roman" w:hAnsi="Times New Roman"/>
          <w:b/>
          <w:bCs/>
          <w:sz w:val="20"/>
          <w:lang w:val="en-GB"/>
        </w:rPr>
        <w:t xml:space="preserve"> 1</w:t>
      </w:r>
      <w:r w:rsidRPr="008A4E46">
        <w:rPr>
          <w:rFonts w:ascii="Times New Roman" w:hAnsi="Times New Roman"/>
          <w:b/>
          <w:bCs/>
          <w:sz w:val="20"/>
          <w:lang w:val="en-GB"/>
        </w:rPr>
        <w:t xml:space="preserve">: Besides </w:t>
      </w:r>
      <w:r>
        <w:rPr>
          <w:rFonts w:ascii="Times New Roman" w:hAnsi="Times New Roman"/>
          <w:b/>
          <w:bCs/>
          <w:sz w:val="20"/>
          <w:lang w:val="en-GB"/>
        </w:rPr>
        <w:t xml:space="preserve">the </w:t>
      </w:r>
      <w:r w:rsidRPr="008A4E46">
        <w:rPr>
          <w:rFonts w:ascii="Times New Roman" w:hAnsi="Times New Roman"/>
          <w:b/>
          <w:bCs/>
          <w:sz w:val="20"/>
          <w:lang w:val="en-GB"/>
        </w:rPr>
        <w:t xml:space="preserve">gNB, </w:t>
      </w:r>
      <w:r>
        <w:rPr>
          <w:rFonts w:ascii="Times New Roman" w:hAnsi="Times New Roman"/>
          <w:b/>
          <w:bCs/>
          <w:sz w:val="20"/>
          <w:lang w:val="en-GB"/>
        </w:rPr>
        <w:t>AI/</w:t>
      </w:r>
      <w:r w:rsidRPr="008A4E46">
        <w:rPr>
          <w:rFonts w:ascii="Times New Roman" w:hAnsi="Times New Roman"/>
          <w:b/>
          <w:bCs/>
          <w:sz w:val="20"/>
          <w:lang w:val="en-GB"/>
        </w:rPr>
        <w:t xml:space="preserve">ML Model Training can also be </w:t>
      </w:r>
      <w:r>
        <w:rPr>
          <w:rFonts w:ascii="Times New Roman" w:hAnsi="Times New Roman"/>
          <w:b/>
          <w:bCs/>
          <w:sz w:val="20"/>
          <w:lang w:val="en-GB"/>
        </w:rPr>
        <w:t>located</w:t>
      </w:r>
      <w:r w:rsidRPr="008A4E46">
        <w:rPr>
          <w:rFonts w:ascii="Times New Roman" w:hAnsi="Times New Roman"/>
          <w:b/>
          <w:bCs/>
          <w:sz w:val="20"/>
          <w:lang w:val="en-GB"/>
        </w:rPr>
        <w:t xml:space="preserve"> </w:t>
      </w:r>
      <w:r>
        <w:rPr>
          <w:rFonts w:ascii="Times New Roman" w:hAnsi="Times New Roman"/>
          <w:b/>
          <w:bCs/>
          <w:sz w:val="20"/>
          <w:lang w:val="en-GB"/>
        </w:rPr>
        <w:t>in</w:t>
      </w:r>
      <w:r w:rsidRPr="008A4E46">
        <w:rPr>
          <w:rFonts w:ascii="Times New Roman" w:hAnsi="Times New Roman"/>
          <w:b/>
          <w:bCs/>
          <w:sz w:val="20"/>
          <w:lang w:val="en-GB"/>
        </w:rPr>
        <w:t xml:space="preserve"> OAM.</w:t>
      </w:r>
    </w:p>
    <w:p w14:paraId="6535D2CE" w14:textId="77777777" w:rsidR="003D658A" w:rsidRDefault="003D658A" w:rsidP="003D658A">
      <w:pPr>
        <w:pStyle w:val="00BodyText"/>
        <w:spacing w:after="0"/>
        <w:jc w:val="both"/>
        <w:rPr>
          <w:rFonts w:ascii="Times New Roman" w:hAnsi="Times New Roman"/>
          <w:sz w:val="20"/>
          <w:lang w:val="en-GB"/>
        </w:rPr>
      </w:pPr>
    </w:p>
    <w:p w14:paraId="5CE51362" w14:textId="773EC9A2" w:rsidR="003D658A" w:rsidRDefault="003D658A" w:rsidP="003D658A">
      <w:r>
        <w:t xml:space="preserve">Note that if AI/ML Model Training is in OAM we can also reuse the Model Deployment/Update functionality that SA5 has introduced to support the deployment of the </w:t>
      </w:r>
      <w:r w:rsidR="008A5A8F">
        <w:t>AI/</w:t>
      </w:r>
      <w:r>
        <w:t>ML Model from OAM to RAN.</w:t>
      </w:r>
    </w:p>
    <w:p w14:paraId="5B257BAE" w14:textId="38FA022A"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An aspect that remains open is related to performance monitoring. Before discussing technical details of this aspect we would like to point out a misalignment in the terminology when it comes to performance monitoring. </w:t>
      </w:r>
      <w:r w:rsidRPr="004B3768">
        <w:rPr>
          <w:rFonts w:ascii="Times New Roman" w:hAnsi="Times New Roman"/>
          <w:sz w:val="20"/>
          <w:lang w:val="en-GB"/>
        </w:rPr>
        <w:t>Model Monitoring in TR 38.843 corresponds to Model Performance monitoring in RAN3 discussions</w:t>
      </w:r>
      <w:r>
        <w:rPr>
          <w:rFonts w:ascii="Times New Roman" w:hAnsi="Times New Roman"/>
          <w:sz w:val="20"/>
          <w:lang w:val="en-GB"/>
        </w:rPr>
        <w:t>,</w:t>
      </w:r>
      <w:r w:rsidRPr="004B3768">
        <w:rPr>
          <w:rFonts w:ascii="Times New Roman" w:hAnsi="Times New Roman"/>
          <w:sz w:val="20"/>
          <w:lang w:val="en-GB"/>
        </w:rPr>
        <w:t xml:space="preserve"> which is the process enabling the monitoring of the performance of an AI/ML model</w:t>
      </w:r>
      <w:r w:rsidR="00833CB6">
        <w:rPr>
          <w:rFonts w:ascii="Times New Roman" w:hAnsi="Times New Roman"/>
          <w:sz w:val="20"/>
          <w:lang w:val="en-GB"/>
        </w:rPr>
        <w:t>. The outcome of Model Performance Monitoring</w:t>
      </w:r>
      <w:r w:rsidRPr="004B3768">
        <w:rPr>
          <w:rFonts w:ascii="Times New Roman" w:hAnsi="Times New Roman"/>
          <w:sz w:val="20"/>
          <w:lang w:val="en-GB"/>
        </w:rPr>
        <w:t xml:space="preserve"> is </w:t>
      </w:r>
      <w:r>
        <w:rPr>
          <w:rFonts w:ascii="Times New Roman" w:hAnsi="Times New Roman"/>
          <w:sz w:val="20"/>
          <w:lang w:val="en-GB"/>
        </w:rPr>
        <w:t>provided by the Model Inference to the Model Training entity</w:t>
      </w:r>
      <w:r w:rsidRPr="004B3768">
        <w:rPr>
          <w:rFonts w:ascii="Times New Roman" w:hAnsi="Times New Roman"/>
          <w:sz w:val="20"/>
          <w:lang w:val="en-GB"/>
        </w:rPr>
        <w:t xml:space="preserve"> </w:t>
      </w:r>
      <w:r>
        <w:rPr>
          <w:rFonts w:ascii="Times New Roman" w:hAnsi="Times New Roman"/>
          <w:sz w:val="20"/>
          <w:lang w:val="en-GB"/>
        </w:rPr>
        <w:t>through</w:t>
      </w:r>
      <w:r w:rsidRPr="004B3768">
        <w:rPr>
          <w:rFonts w:ascii="Times New Roman" w:hAnsi="Times New Roman"/>
          <w:sz w:val="20"/>
          <w:lang w:val="en-GB"/>
        </w:rPr>
        <w:t xml:space="preserve"> Model Performance Feedback. </w:t>
      </w:r>
    </w:p>
    <w:p w14:paraId="48069D53" w14:textId="0A38E55B" w:rsidR="003D658A" w:rsidRPr="004B3768" w:rsidRDefault="003D658A" w:rsidP="003D658A">
      <w:pPr>
        <w:pStyle w:val="00BodyText"/>
        <w:spacing w:after="0"/>
        <w:jc w:val="both"/>
        <w:rPr>
          <w:rFonts w:ascii="Times New Roman" w:hAnsi="Times New Roman"/>
          <w:sz w:val="20"/>
          <w:lang w:val="en-GB"/>
        </w:rPr>
      </w:pPr>
    </w:p>
    <w:p w14:paraId="40CE4E32" w14:textId="39AE10B8" w:rsidR="003D658A" w:rsidRPr="008B3A49" w:rsidRDefault="003D658A" w:rsidP="003D658A">
      <w:pPr>
        <w:rPr>
          <w:b/>
          <w:bCs/>
        </w:rPr>
      </w:pPr>
      <w:r w:rsidRPr="0097508B">
        <w:rPr>
          <w:b/>
          <w:bCs/>
        </w:rPr>
        <w:t>Proposal</w:t>
      </w:r>
      <w:r w:rsidR="00445A21">
        <w:rPr>
          <w:b/>
          <w:bCs/>
        </w:rPr>
        <w:t xml:space="preserve"> 2</w:t>
      </w:r>
      <w:r w:rsidRPr="0097508B">
        <w:rPr>
          <w:b/>
          <w:bCs/>
        </w:rPr>
        <w:t xml:space="preserve">: </w:t>
      </w:r>
      <w:r>
        <w:rPr>
          <w:b/>
          <w:bCs/>
        </w:rPr>
        <w:t xml:space="preserve">Use the term </w:t>
      </w:r>
      <w:r w:rsidRPr="0097508B">
        <w:rPr>
          <w:b/>
          <w:bCs/>
        </w:rPr>
        <w:t xml:space="preserve">Model Performance monitoring </w:t>
      </w:r>
      <w:r>
        <w:rPr>
          <w:b/>
          <w:bCs/>
        </w:rPr>
        <w:t xml:space="preserve">to refer to </w:t>
      </w:r>
      <w:r w:rsidRPr="0097508B">
        <w:rPr>
          <w:b/>
          <w:bCs/>
        </w:rPr>
        <w:t xml:space="preserve">Model Monitoring </w:t>
      </w:r>
      <w:r>
        <w:rPr>
          <w:b/>
          <w:bCs/>
        </w:rPr>
        <w:t xml:space="preserve">for better alignment </w:t>
      </w:r>
      <w:r w:rsidRPr="0097508B">
        <w:rPr>
          <w:b/>
          <w:bCs/>
        </w:rPr>
        <w:t>with RAN3 terminology.</w:t>
      </w:r>
    </w:p>
    <w:p w14:paraId="459AB439" w14:textId="77777777"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lastRenderedPageBreak/>
        <w:t>I</w:t>
      </w:r>
      <w:r w:rsidRPr="00896151">
        <w:rPr>
          <w:rFonts w:ascii="Times New Roman" w:hAnsi="Times New Roman"/>
          <w:sz w:val="20"/>
          <w:lang w:val="en-GB"/>
        </w:rPr>
        <w:t>n the last meeting</w:t>
      </w:r>
      <w:r>
        <w:rPr>
          <w:rFonts w:ascii="Times New Roman" w:hAnsi="Times New Roman"/>
          <w:sz w:val="20"/>
          <w:lang w:val="en-GB"/>
        </w:rPr>
        <w:t>,</w:t>
      </w:r>
      <w:r w:rsidRPr="00896151">
        <w:rPr>
          <w:rFonts w:ascii="Times New Roman" w:hAnsi="Times New Roman"/>
          <w:sz w:val="20"/>
          <w:lang w:val="en-GB"/>
        </w:rPr>
        <w:t xml:space="preserve"> </w:t>
      </w:r>
      <w:r>
        <w:rPr>
          <w:rFonts w:ascii="Times New Roman" w:hAnsi="Times New Roman"/>
          <w:sz w:val="20"/>
          <w:lang w:val="en-GB"/>
        </w:rPr>
        <w:t>RAN3</w:t>
      </w:r>
      <w:r w:rsidRPr="00896151">
        <w:rPr>
          <w:rFonts w:ascii="Times New Roman" w:hAnsi="Times New Roman"/>
          <w:sz w:val="20"/>
          <w:lang w:val="en-GB"/>
        </w:rPr>
        <w:t xml:space="preserve"> agreed a WA </w:t>
      </w:r>
      <w:r>
        <w:rPr>
          <w:rFonts w:ascii="Times New Roman" w:hAnsi="Times New Roman"/>
          <w:sz w:val="20"/>
          <w:lang w:val="en-GB"/>
        </w:rPr>
        <w:t>related to the entity that performs the monitoring metric calculation. In particular we agreed the following WA:</w:t>
      </w:r>
    </w:p>
    <w:p w14:paraId="5B00C34D" w14:textId="77777777" w:rsidR="003D658A" w:rsidRDefault="003D658A" w:rsidP="003D658A">
      <w:pPr>
        <w:pStyle w:val="00BodyText"/>
        <w:spacing w:after="0"/>
        <w:jc w:val="both"/>
        <w:rPr>
          <w:rFonts w:ascii="Times New Roman" w:hAnsi="Times New Roman"/>
          <w:sz w:val="20"/>
          <w:lang w:val="en-GB"/>
        </w:rPr>
      </w:pPr>
    </w:p>
    <w:p w14:paraId="47513D95" w14:textId="77777777" w:rsidR="003D658A" w:rsidRPr="00C120CE" w:rsidRDefault="003D658A" w:rsidP="003D658A">
      <w:pPr>
        <w:pStyle w:val="paragraph"/>
        <w:spacing w:before="0" w:after="0" w:afterAutospacing="0"/>
        <w:textAlignment w:val="baseline"/>
        <w:rPr>
          <w:rFonts w:ascii="Calibri" w:eastAsia="MS Mincho" w:hAnsi="Calibri" w:cs="Calibri"/>
          <w:i/>
          <w:iCs/>
          <w:color w:val="00B050"/>
          <w:kern w:val="2"/>
          <w:sz w:val="18"/>
          <w:szCs w:val="18"/>
          <w:lang w:val="en-GB"/>
        </w:rPr>
      </w:pPr>
      <w:r w:rsidRPr="00C120CE">
        <w:rPr>
          <w:rFonts w:ascii="Calibri" w:eastAsia="MS Mincho" w:hAnsi="Calibri" w:cs="Calibri"/>
          <w:i/>
          <w:iCs/>
          <w:color w:val="00B050"/>
          <w:kern w:val="2"/>
          <w:sz w:val="18"/>
          <w:szCs w:val="18"/>
          <w:lang w:val="en-GB"/>
        </w:rPr>
        <w:t>WA: RAN3 will proceed with Option A: NG-RAN node performs monitoring metric calculation for its own model. </w:t>
      </w:r>
    </w:p>
    <w:p w14:paraId="12B46A74" w14:textId="77777777" w:rsidR="003D658A" w:rsidRDefault="003D658A" w:rsidP="003D658A">
      <w:pPr>
        <w:pStyle w:val="00BodyText"/>
        <w:spacing w:after="0"/>
        <w:jc w:val="both"/>
        <w:rPr>
          <w:rFonts w:ascii="Times New Roman" w:hAnsi="Times New Roman"/>
          <w:sz w:val="20"/>
          <w:lang w:val="en-GB"/>
        </w:rPr>
      </w:pPr>
    </w:p>
    <w:p w14:paraId="449C3297" w14:textId="21BEFB7C" w:rsidR="00706407" w:rsidRDefault="003D658A" w:rsidP="003D658A">
      <w:pPr>
        <w:pStyle w:val="00BodyText"/>
        <w:spacing w:after="0"/>
        <w:jc w:val="both"/>
        <w:rPr>
          <w:rFonts w:ascii="Times New Roman" w:hAnsi="Times New Roman"/>
          <w:sz w:val="20"/>
        </w:rPr>
      </w:pPr>
      <w:r>
        <w:rPr>
          <w:rFonts w:ascii="Times New Roman" w:hAnsi="Times New Roman"/>
          <w:sz w:val="20"/>
          <w:lang w:val="en-GB"/>
        </w:rPr>
        <w:t xml:space="preserve">The other option identified by RAN1 is </w:t>
      </w:r>
      <w:r w:rsidRPr="004B3768">
        <w:rPr>
          <w:rFonts w:ascii="Times New Roman" w:hAnsi="Times New Roman"/>
          <w:sz w:val="20"/>
        </w:rPr>
        <w:t>Option B</w:t>
      </w:r>
      <w:r>
        <w:rPr>
          <w:rFonts w:ascii="Times New Roman" w:hAnsi="Times New Roman"/>
          <w:sz w:val="20"/>
        </w:rPr>
        <w:t xml:space="preserve">: </w:t>
      </w:r>
      <w:r w:rsidRPr="004B3768">
        <w:rPr>
          <w:rFonts w:ascii="Times New Roman" w:hAnsi="Times New Roman"/>
          <w:sz w:val="20"/>
        </w:rPr>
        <w:t>LMF performs monitoring metric calculation for the model located at the NG-RAN node.</w:t>
      </w:r>
      <w:r w:rsidR="00706407">
        <w:rPr>
          <w:rFonts w:ascii="Times New Roman" w:hAnsi="Times New Roman"/>
          <w:sz w:val="20"/>
        </w:rPr>
        <w:t xml:space="preserve"> Ac</w:t>
      </w:r>
      <w:r w:rsidR="00C51D89">
        <w:rPr>
          <w:rFonts w:ascii="Times New Roman" w:hAnsi="Times New Roman"/>
          <w:sz w:val="20"/>
        </w:rPr>
        <w:t>cording to RAN1 agreements, for training data collection of AI/ML based positioning, if a training data sample contains both Part A and Part B, RAN1 assumes that Part A and Part B in one training data sample are:</w:t>
      </w:r>
    </w:p>
    <w:p w14:paraId="12881031" w14:textId="77777777" w:rsidR="00C51D89" w:rsidRDefault="00C51D89" w:rsidP="00C51D89">
      <w:pPr>
        <w:pStyle w:val="00BodyText"/>
        <w:numPr>
          <w:ilvl w:val="0"/>
          <w:numId w:val="35"/>
        </w:numPr>
        <w:spacing w:after="0"/>
        <w:jc w:val="both"/>
        <w:rPr>
          <w:rFonts w:ascii="Times New Roman" w:hAnsi="Times New Roman"/>
          <w:sz w:val="20"/>
        </w:rPr>
      </w:pPr>
      <w:r>
        <w:rPr>
          <w:rFonts w:ascii="Times New Roman" w:hAnsi="Times New Roman"/>
          <w:sz w:val="20"/>
        </w:rPr>
        <w:t xml:space="preserve">For a </w:t>
      </w:r>
      <w:r w:rsidRPr="00850F24">
        <w:rPr>
          <w:rFonts w:ascii="Times New Roman" w:hAnsi="Times New Roman"/>
          <w:sz w:val="20"/>
        </w:rPr>
        <w:t>same UE (PRU or Non-PRU UE), and ​</w:t>
      </w:r>
    </w:p>
    <w:p w14:paraId="3972BF8D" w14:textId="17AC78F9" w:rsidR="00C51D89" w:rsidRPr="002D50F0" w:rsidRDefault="00C51D89" w:rsidP="00850F24">
      <w:pPr>
        <w:pStyle w:val="00BodyText"/>
        <w:numPr>
          <w:ilvl w:val="0"/>
          <w:numId w:val="35"/>
        </w:numPr>
        <w:spacing w:after="0"/>
        <w:jc w:val="both"/>
      </w:pPr>
      <w:r>
        <w:rPr>
          <w:rFonts w:ascii="Times New Roman" w:hAnsi="Times New Roman"/>
          <w:sz w:val="20"/>
        </w:rPr>
        <w:t>F</w:t>
      </w:r>
      <w:r w:rsidRPr="00850F24">
        <w:rPr>
          <w:rFonts w:ascii="Times New Roman" w:hAnsi="Times New Roman"/>
          <w:sz w:val="20"/>
        </w:rPr>
        <w:t>or a same location associated with Part B</w:t>
      </w:r>
    </w:p>
    <w:p w14:paraId="2B905DF9" w14:textId="6A31DBB9" w:rsidR="00C51D89" w:rsidRPr="00850F24" w:rsidRDefault="00072651" w:rsidP="003D658A">
      <w:pPr>
        <w:pStyle w:val="00BodyText"/>
        <w:spacing w:after="0"/>
        <w:jc w:val="both"/>
        <w:rPr>
          <w:rFonts w:ascii="Times New Roman" w:hAnsi="Times New Roman"/>
          <w:sz w:val="20"/>
          <w:lang w:val="en-GB"/>
        </w:rPr>
      </w:pPr>
      <w:r>
        <w:rPr>
          <w:rFonts w:ascii="Times New Roman" w:hAnsi="Times New Roman"/>
          <w:sz w:val="20"/>
          <w:lang w:val="en-GB"/>
        </w:rPr>
        <w:t>RAN3 also agreed that LMF provides the ground truth label and related data (i.e., part B information as c</w:t>
      </w:r>
      <w:r w:rsidR="001F0E07">
        <w:rPr>
          <w:rFonts w:ascii="Times New Roman" w:hAnsi="Times New Roman"/>
          <w:sz w:val="20"/>
          <w:lang w:val="en-GB"/>
        </w:rPr>
        <w:t>a</w:t>
      </w:r>
      <w:r>
        <w:rPr>
          <w:rFonts w:ascii="Times New Roman" w:hAnsi="Times New Roman"/>
          <w:sz w:val="20"/>
          <w:lang w:val="en-GB"/>
        </w:rPr>
        <w:t>lled by RAN1) to NG-RAN</w:t>
      </w:r>
      <w:r w:rsidR="005A239C">
        <w:rPr>
          <w:rFonts w:ascii="Times New Roman" w:hAnsi="Times New Roman"/>
          <w:sz w:val="20"/>
          <w:lang w:val="en-GB"/>
        </w:rPr>
        <w:t xml:space="preserve"> while NG-RAN obtains measurements from TRP </w:t>
      </w:r>
      <w:r w:rsidR="00B0384F">
        <w:rPr>
          <w:rFonts w:ascii="Times New Roman" w:hAnsi="Times New Roman"/>
          <w:sz w:val="20"/>
          <w:lang w:val="en-GB"/>
        </w:rPr>
        <w:t>(i.e., part A information as called by RAN1)</w:t>
      </w:r>
      <w:r>
        <w:rPr>
          <w:rFonts w:ascii="Times New Roman" w:hAnsi="Times New Roman"/>
          <w:sz w:val="20"/>
          <w:lang w:val="en-GB"/>
        </w:rPr>
        <w:t>.</w:t>
      </w:r>
      <w:r w:rsidR="001F0E07">
        <w:rPr>
          <w:rFonts w:ascii="Times New Roman" w:hAnsi="Times New Roman"/>
          <w:sz w:val="20"/>
          <w:lang w:val="en-GB"/>
        </w:rPr>
        <w:t xml:space="preserve"> From the above,</w:t>
      </w:r>
      <w:r w:rsidR="0078707E">
        <w:rPr>
          <w:rFonts w:ascii="Times New Roman" w:hAnsi="Times New Roman"/>
          <w:sz w:val="20"/>
          <w:lang w:val="en-GB"/>
        </w:rPr>
        <w:t xml:space="preserve"> </w:t>
      </w:r>
      <w:r w:rsidR="00CF112D">
        <w:rPr>
          <w:rFonts w:ascii="Times New Roman" w:hAnsi="Times New Roman"/>
          <w:sz w:val="20"/>
          <w:lang w:val="en-GB"/>
        </w:rPr>
        <w:t>it follows that a data sample containing both Part A</w:t>
      </w:r>
      <w:r w:rsidR="00B0384F">
        <w:rPr>
          <w:rFonts w:ascii="Times New Roman" w:hAnsi="Times New Roman"/>
          <w:sz w:val="20"/>
          <w:lang w:val="en-GB"/>
        </w:rPr>
        <w:t xml:space="preserve"> (from gNB)</w:t>
      </w:r>
      <w:r w:rsidR="00CF112D">
        <w:rPr>
          <w:rFonts w:ascii="Times New Roman" w:hAnsi="Times New Roman"/>
          <w:sz w:val="20"/>
          <w:lang w:val="en-GB"/>
        </w:rPr>
        <w:t xml:space="preserve"> and Part B</w:t>
      </w:r>
      <w:r w:rsidR="008E3A4D">
        <w:rPr>
          <w:rFonts w:ascii="Times New Roman" w:hAnsi="Times New Roman"/>
          <w:sz w:val="20"/>
          <w:lang w:val="en-GB"/>
        </w:rPr>
        <w:t xml:space="preserve"> </w:t>
      </w:r>
      <w:r w:rsidR="00604B21">
        <w:rPr>
          <w:rFonts w:ascii="Times New Roman" w:hAnsi="Times New Roman"/>
          <w:sz w:val="20"/>
          <w:lang w:val="en-GB"/>
        </w:rPr>
        <w:t xml:space="preserve">(from the LMF) </w:t>
      </w:r>
      <w:r w:rsidR="008E3A4D">
        <w:rPr>
          <w:rFonts w:ascii="Times New Roman" w:hAnsi="Times New Roman"/>
          <w:sz w:val="20"/>
          <w:lang w:val="en-GB"/>
        </w:rPr>
        <w:t>must be for the same UE and for the same location</w:t>
      </w:r>
      <w:r w:rsidR="00604B21">
        <w:rPr>
          <w:rFonts w:ascii="Times New Roman" w:hAnsi="Times New Roman"/>
          <w:sz w:val="20"/>
          <w:lang w:val="en-GB"/>
        </w:rPr>
        <w:t>,</w:t>
      </w:r>
      <w:r w:rsidR="008E3A4D">
        <w:rPr>
          <w:rFonts w:ascii="Times New Roman" w:hAnsi="Times New Roman"/>
          <w:sz w:val="20"/>
          <w:lang w:val="en-GB"/>
        </w:rPr>
        <w:t xml:space="preserve"> but RAN1</w:t>
      </w:r>
      <w:r w:rsidR="00B6390B">
        <w:rPr>
          <w:rFonts w:ascii="Times New Roman" w:hAnsi="Times New Roman"/>
          <w:sz w:val="20"/>
          <w:lang w:val="en-GB"/>
        </w:rPr>
        <w:t xml:space="preserve"> </w:t>
      </w:r>
      <w:r w:rsidR="000B6684">
        <w:rPr>
          <w:rFonts w:ascii="Times New Roman" w:hAnsi="Times New Roman"/>
          <w:sz w:val="20"/>
          <w:lang w:val="en-GB"/>
        </w:rPr>
        <w:t xml:space="preserve">has </w:t>
      </w:r>
      <w:r w:rsidR="00B6390B">
        <w:rPr>
          <w:rFonts w:ascii="Times New Roman" w:hAnsi="Times New Roman"/>
          <w:sz w:val="20"/>
          <w:lang w:val="en-GB"/>
        </w:rPr>
        <w:t>made no assumption on</w:t>
      </w:r>
      <w:r w:rsidR="008E3A4D">
        <w:rPr>
          <w:rFonts w:ascii="Times New Roman" w:hAnsi="Times New Roman"/>
          <w:sz w:val="20"/>
          <w:lang w:val="en-GB"/>
        </w:rPr>
        <w:t xml:space="preserve"> how </w:t>
      </w:r>
      <w:r w:rsidR="00604B21">
        <w:rPr>
          <w:rFonts w:ascii="Times New Roman" w:hAnsi="Times New Roman"/>
          <w:sz w:val="20"/>
          <w:lang w:val="en-GB"/>
        </w:rPr>
        <w:t xml:space="preserve">to associate the two parts. </w:t>
      </w:r>
    </w:p>
    <w:p w14:paraId="793671DE" w14:textId="77777777" w:rsidR="00706407" w:rsidRDefault="00706407" w:rsidP="003D658A">
      <w:pPr>
        <w:pStyle w:val="00BodyText"/>
        <w:spacing w:after="0"/>
        <w:jc w:val="both"/>
        <w:rPr>
          <w:rFonts w:ascii="Times New Roman" w:hAnsi="Times New Roman"/>
          <w:sz w:val="20"/>
        </w:rPr>
      </w:pPr>
    </w:p>
    <w:p w14:paraId="079E17DB" w14:textId="6FA34C62" w:rsidR="000C44B5" w:rsidRPr="00850F24" w:rsidRDefault="000C44B5" w:rsidP="003D658A">
      <w:pPr>
        <w:pStyle w:val="00BodyText"/>
        <w:spacing w:after="0"/>
        <w:jc w:val="both"/>
        <w:rPr>
          <w:rFonts w:ascii="Times New Roman" w:hAnsi="Times New Roman"/>
          <w:b/>
          <w:bCs/>
          <w:sz w:val="20"/>
        </w:rPr>
      </w:pPr>
      <w:r w:rsidRPr="00850F24">
        <w:rPr>
          <w:rFonts w:ascii="Times New Roman" w:hAnsi="Times New Roman"/>
          <w:b/>
          <w:bCs/>
          <w:sz w:val="20"/>
        </w:rPr>
        <w:t>Observation</w:t>
      </w:r>
      <w:r w:rsidR="000B6684">
        <w:rPr>
          <w:rFonts w:ascii="Times New Roman" w:hAnsi="Times New Roman"/>
          <w:b/>
          <w:bCs/>
          <w:sz w:val="20"/>
        </w:rPr>
        <w:t xml:space="preserve"> 1</w:t>
      </w:r>
      <w:r w:rsidRPr="00850F24">
        <w:rPr>
          <w:rFonts w:ascii="Times New Roman" w:hAnsi="Times New Roman"/>
          <w:b/>
          <w:bCs/>
          <w:sz w:val="20"/>
        </w:rPr>
        <w:t>: According to RAN1</w:t>
      </w:r>
      <w:r w:rsidR="009E06CA">
        <w:rPr>
          <w:rFonts w:ascii="Times New Roman" w:hAnsi="Times New Roman"/>
          <w:b/>
          <w:bCs/>
          <w:sz w:val="20"/>
        </w:rPr>
        <w:t xml:space="preserve"> agreement</w:t>
      </w:r>
      <w:r w:rsidR="00D25013" w:rsidRPr="00850F24">
        <w:rPr>
          <w:rFonts w:ascii="Times New Roman" w:hAnsi="Times New Roman"/>
          <w:b/>
          <w:bCs/>
          <w:sz w:val="20"/>
        </w:rPr>
        <w:t>, Part A and Part B are from the same location and from the same UE</w:t>
      </w:r>
      <w:r w:rsidR="009E06CA">
        <w:rPr>
          <w:rFonts w:ascii="Times New Roman" w:hAnsi="Times New Roman"/>
          <w:b/>
          <w:bCs/>
          <w:sz w:val="20"/>
        </w:rPr>
        <w:t>,</w:t>
      </w:r>
      <w:r w:rsidR="00D25013" w:rsidRPr="00850F24">
        <w:rPr>
          <w:rFonts w:ascii="Times New Roman" w:hAnsi="Times New Roman"/>
          <w:b/>
          <w:bCs/>
          <w:sz w:val="20"/>
        </w:rPr>
        <w:t xml:space="preserve"> but there is no assumption </w:t>
      </w:r>
      <w:r w:rsidR="001D3817">
        <w:rPr>
          <w:rFonts w:ascii="Times New Roman" w:hAnsi="Times New Roman"/>
          <w:b/>
          <w:bCs/>
          <w:sz w:val="20"/>
        </w:rPr>
        <w:t xml:space="preserve">that in order to associate the two parts UE </w:t>
      </w:r>
      <w:r w:rsidR="00D25013" w:rsidRPr="00850F24">
        <w:rPr>
          <w:rFonts w:ascii="Times New Roman" w:hAnsi="Times New Roman"/>
          <w:b/>
          <w:bCs/>
          <w:sz w:val="20"/>
        </w:rPr>
        <w:t>location is known</w:t>
      </w:r>
      <w:r w:rsidR="009E06CA" w:rsidRPr="00850F24">
        <w:rPr>
          <w:rFonts w:ascii="Times New Roman" w:hAnsi="Times New Roman"/>
          <w:b/>
          <w:bCs/>
          <w:sz w:val="20"/>
        </w:rPr>
        <w:t xml:space="preserve"> at the gNB.</w:t>
      </w:r>
    </w:p>
    <w:p w14:paraId="2CEC349D" w14:textId="77777777" w:rsidR="00706407" w:rsidRDefault="00706407" w:rsidP="00706407">
      <w:pPr>
        <w:pStyle w:val="00BodyText"/>
        <w:spacing w:after="0"/>
        <w:jc w:val="both"/>
        <w:rPr>
          <w:rFonts w:ascii="Times New Roman" w:hAnsi="Times New Roman"/>
          <w:sz w:val="20"/>
          <w:lang w:val="en-GB"/>
        </w:rPr>
      </w:pPr>
    </w:p>
    <w:p w14:paraId="2E649824" w14:textId="7352D271" w:rsidR="003D658A" w:rsidRPr="00893BEF" w:rsidRDefault="00051F6A" w:rsidP="00C4691E">
      <w:pPr>
        <w:pStyle w:val="00BodyText"/>
        <w:spacing w:after="0"/>
        <w:jc w:val="both"/>
        <w:rPr>
          <w:rFonts w:ascii="Times New Roman" w:hAnsi="Times New Roman"/>
          <w:sz w:val="20"/>
          <w:lang w:val="en-GB"/>
        </w:rPr>
      </w:pPr>
      <w:r>
        <w:rPr>
          <w:rFonts w:ascii="Times New Roman" w:hAnsi="Times New Roman"/>
          <w:sz w:val="20"/>
          <w:lang w:val="en-GB"/>
        </w:rPr>
        <w:t>As one possibility</w:t>
      </w:r>
      <w:r w:rsidR="00202C5A">
        <w:rPr>
          <w:rFonts w:ascii="Times New Roman" w:hAnsi="Times New Roman"/>
          <w:sz w:val="20"/>
          <w:lang w:val="en-GB"/>
        </w:rPr>
        <w:t>,</w:t>
      </w:r>
      <w:r>
        <w:rPr>
          <w:rFonts w:ascii="Times New Roman" w:hAnsi="Times New Roman"/>
          <w:sz w:val="20"/>
          <w:lang w:val="en-GB"/>
        </w:rPr>
        <w:t xml:space="preserve"> the association between Part A and Part B could be </w:t>
      </w:r>
      <w:r w:rsidR="00202C5A">
        <w:rPr>
          <w:rFonts w:ascii="Times New Roman" w:hAnsi="Times New Roman"/>
          <w:sz w:val="20"/>
          <w:lang w:val="en-GB"/>
        </w:rPr>
        <w:t>achieved</w:t>
      </w:r>
      <w:r>
        <w:rPr>
          <w:rFonts w:ascii="Times New Roman" w:hAnsi="Times New Roman"/>
          <w:sz w:val="20"/>
          <w:lang w:val="en-GB"/>
        </w:rPr>
        <w:t xml:space="preserve"> through a common timestamp.</w:t>
      </w:r>
      <w:r w:rsidR="00BE4187">
        <w:rPr>
          <w:rFonts w:ascii="Times New Roman" w:hAnsi="Times New Roman"/>
          <w:sz w:val="20"/>
          <w:lang w:val="en-GB"/>
        </w:rPr>
        <w:t xml:space="preserve"> Given th</w:t>
      </w:r>
      <w:r w:rsidR="00E56BB9">
        <w:rPr>
          <w:rFonts w:ascii="Times New Roman" w:hAnsi="Times New Roman"/>
          <w:sz w:val="20"/>
          <w:lang w:val="en-GB"/>
        </w:rPr>
        <w:t>e above</w:t>
      </w:r>
      <w:r w:rsidR="00B37799">
        <w:rPr>
          <w:rFonts w:ascii="Times New Roman" w:hAnsi="Times New Roman"/>
          <w:sz w:val="20"/>
          <w:lang w:val="en-GB"/>
        </w:rPr>
        <w:t>,</w:t>
      </w:r>
      <w:r w:rsidR="00E56BB9">
        <w:rPr>
          <w:rFonts w:ascii="Times New Roman" w:hAnsi="Times New Roman"/>
          <w:sz w:val="20"/>
          <w:lang w:val="en-GB"/>
        </w:rPr>
        <w:t xml:space="preserve"> it seemed</w:t>
      </w:r>
      <w:r w:rsidR="00B37799">
        <w:rPr>
          <w:rFonts w:ascii="Times New Roman" w:hAnsi="Times New Roman"/>
          <w:sz w:val="20"/>
          <w:lang w:val="en-GB"/>
        </w:rPr>
        <w:t xml:space="preserve"> </w:t>
      </w:r>
      <w:r w:rsidR="00C4691E">
        <w:rPr>
          <w:rFonts w:ascii="Times New Roman" w:hAnsi="Times New Roman"/>
          <w:sz w:val="20"/>
          <w:lang w:val="en-GB"/>
        </w:rPr>
        <w:t>possible to agree in the previous meeting that</w:t>
      </w:r>
      <w:r w:rsidR="00C4691E">
        <w:rPr>
          <w:rFonts w:ascii="Times New Roman" w:hAnsi="Times New Roman"/>
          <w:sz w:val="20"/>
        </w:rPr>
        <w:t xml:space="preserve"> </w:t>
      </w:r>
      <w:r w:rsidR="003D658A">
        <w:rPr>
          <w:rFonts w:ascii="Times New Roman" w:hAnsi="Times New Roman"/>
          <w:sz w:val="20"/>
        </w:rPr>
        <w:t>a gNB trains and executes inference of its own model</w:t>
      </w:r>
      <w:r w:rsidR="00C4691E">
        <w:rPr>
          <w:rFonts w:ascii="Times New Roman" w:hAnsi="Times New Roman"/>
          <w:sz w:val="20"/>
        </w:rPr>
        <w:t xml:space="preserve">. </w:t>
      </w:r>
      <w:r w:rsidR="00886C5A">
        <w:rPr>
          <w:rFonts w:ascii="Times New Roman" w:hAnsi="Times New Roman"/>
          <w:sz w:val="20"/>
        </w:rPr>
        <w:t xml:space="preserve">If a gNB trains its own </w:t>
      </w:r>
      <w:r w:rsidR="005D0A07">
        <w:rPr>
          <w:rFonts w:ascii="Times New Roman" w:hAnsi="Times New Roman"/>
          <w:sz w:val="20"/>
        </w:rPr>
        <w:t>AI/</w:t>
      </w:r>
      <w:r w:rsidR="00886C5A">
        <w:rPr>
          <w:rFonts w:ascii="Times New Roman" w:hAnsi="Times New Roman"/>
          <w:sz w:val="20"/>
        </w:rPr>
        <w:t>ML Model, it</w:t>
      </w:r>
      <w:r w:rsidR="003D658A">
        <w:rPr>
          <w:rFonts w:ascii="Times New Roman" w:hAnsi="Times New Roman"/>
          <w:sz w:val="20"/>
        </w:rPr>
        <w:t xml:space="preserve"> </w:t>
      </w:r>
      <w:r w:rsidR="00595C75">
        <w:rPr>
          <w:rFonts w:ascii="Times New Roman" w:hAnsi="Times New Roman"/>
          <w:sz w:val="20"/>
        </w:rPr>
        <w:t xml:space="preserve">can also </w:t>
      </w:r>
      <w:r w:rsidR="003D658A">
        <w:rPr>
          <w:rFonts w:ascii="Times New Roman" w:hAnsi="Times New Roman"/>
          <w:sz w:val="20"/>
        </w:rPr>
        <w:t>calculate its own model performance metrics</w:t>
      </w:r>
      <w:r w:rsidR="00886C5A">
        <w:rPr>
          <w:rFonts w:ascii="Times New Roman" w:hAnsi="Times New Roman"/>
          <w:sz w:val="20"/>
        </w:rPr>
        <w:t xml:space="preserve">, which are </w:t>
      </w:r>
      <w:r w:rsidR="00E50587">
        <w:rPr>
          <w:rFonts w:ascii="Times New Roman" w:hAnsi="Times New Roman"/>
          <w:sz w:val="20"/>
        </w:rPr>
        <w:t>model-specific and dependent on the model in use. Having</w:t>
      </w:r>
      <w:r w:rsidR="006A17E9">
        <w:rPr>
          <w:rFonts w:ascii="Times New Roman" w:hAnsi="Times New Roman"/>
          <w:sz w:val="20"/>
        </w:rPr>
        <w:t xml:space="preserve"> those metrics defined at the gNB, the </w:t>
      </w:r>
      <w:r w:rsidR="009F21D7">
        <w:rPr>
          <w:rFonts w:ascii="Times New Roman" w:hAnsi="Times New Roman"/>
          <w:sz w:val="20"/>
        </w:rPr>
        <w:t>gNB</w:t>
      </w:r>
      <w:r w:rsidR="006A17E9">
        <w:rPr>
          <w:rFonts w:ascii="Times New Roman" w:hAnsi="Times New Roman"/>
          <w:sz w:val="20"/>
        </w:rPr>
        <w:t xml:space="preserve"> can</w:t>
      </w:r>
      <w:r w:rsidR="003D658A">
        <w:rPr>
          <w:rFonts w:ascii="Times New Roman" w:hAnsi="Times New Roman"/>
          <w:sz w:val="20"/>
        </w:rPr>
        <w:t xml:space="preserve"> </w:t>
      </w:r>
      <w:r w:rsidR="00425716">
        <w:rPr>
          <w:rFonts w:ascii="Times New Roman" w:hAnsi="Times New Roman"/>
          <w:sz w:val="20"/>
          <w:lang w:val="en-GB"/>
        </w:rPr>
        <w:t xml:space="preserve">choose the relevant model performance metrics </w:t>
      </w:r>
      <w:r w:rsidR="005B672D">
        <w:rPr>
          <w:rFonts w:ascii="Times New Roman" w:hAnsi="Times New Roman"/>
          <w:sz w:val="20"/>
        </w:rPr>
        <w:t>depending on the model in use</w:t>
      </w:r>
      <w:r w:rsidR="008741B6">
        <w:rPr>
          <w:rFonts w:ascii="Times New Roman" w:hAnsi="Times New Roman"/>
          <w:sz w:val="20"/>
        </w:rPr>
        <w:t xml:space="preserve"> and perform model performance monitoring of its own </w:t>
      </w:r>
      <w:r w:rsidR="006C7376">
        <w:rPr>
          <w:rFonts w:ascii="Times New Roman" w:hAnsi="Times New Roman"/>
          <w:sz w:val="20"/>
        </w:rPr>
        <w:t xml:space="preserve">AI/ML </w:t>
      </w:r>
      <w:r w:rsidR="008741B6">
        <w:rPr>
          <w:rFonts w:ascii="Times New Roman" w:hAnsi="Times New Roman"/>
          <w:sz w:val="20"/>
        </w:rPr>
        <w:t>model</w:t>
      </w:r>
      <w:r w:rsidR="003D658A">
        <w:rPr>
          <w:rFonts w:ascii="Times New Roman" w:hAnsi="Times New Roman"/>
          <w:sz w:val="20"/>
        </w:rPr>
        <w:t xml:space="preserve">. </w:t>
      </w:r>
      <w:r w:rsidR="003D658A">
        <w:rPr>
          <w:rFonts w:ascii="Times New Roman" w:hAnsi="Times New Roman"/>
          <w:sz w:val="20"/>
          <w:lang w:val="en-GB"/>
        </w:rPr>
        <w:t>In addition, th</w:t>
      </w:r>
      <w:r w:rsidR="008741B6">
        <w:rPr>
          <w:rFonts w:ascii="Times New Roman" w:hAnsi="Times New Roman"/>
          <w:sz w:val="20"/>
          <w:lang w:val="en-GB"/>
        </w:rPr>
        <w:t>is will enable the</w:t>
      </w:r>
      <w:r w:rsidR="003D658A">
        <w:rPr>
          <w:rFonts w:ascii="Times New Roman" w:hAnsi="Times New Roman"/>
          <w:sz w:val="20"/>
          <w:lang w:val="en-GB"/>
        </w:rPr>
        <w:t xml:space="preserve"> gNB to autonomously trigger retraining of its AI/ML Model, if needed, which will simplify the gNB’s implementation with respect to Life Cycle Manag</w:t>
      </w:r>
      <w:r w:rsidR="00450DEA">
        <w:rPr>
          <w:rFonts w:ascii="Times New Roman" w:hAnsi="Times New Roman"/>
          <w:sz w:val="20"/>
          <w:lang w:val="en-GB"/>
        </w:rPr>
        <w:t>e</w:t>
      </w:r>
      <w:r w:rsidR="003D658A">
        <w:rPr>
          <w:rFonts w:ascii="Times New Roman" w:hAnsi="Times New Roman"/>
          <w:sz w:val="20"/>
          <w:lang w:val="en-GB"/>
        </w:rPr>
        <w:t xml:space="preserve">ment. Thus, we think that option A can be agreed. </w:t>
      </w:r>
    </w:p>
    <w:p w14:paraId="642D792A" w14:textId="77777777" w:rsidR="003D658A" w:rsidRDefault="003D658A" w:rsidP="003D658A">
      <w:pPr>
        <w:pStyle w:val="00BodyText"/>
        <w:spacing w:after="0"/>
        <w:jc w:val="both"/>
        <w:rPr>
          <w:rFonts w:ascii="Times New Roman" w:hAnsi="Times New Roman"/>
          <w:sz w:val="20"/>
          <w:lang w:val="en-GB"/>
        </w:rPr>
      </w:pPr>
    </w:p>
    <w:p w14:paraId="3F8E232A" w14:textId="24A4D4CC" w:rsidR="003D658A" w:rsidRDefault="003D658A" w:rsidP="003D658A">
      <w:pPr>
        <w:pStyle w:val="00BodyText"/>
        <w:spacing w:after="0"/>
        <w:jc w:val="both"/>
        <w:rPr>
          <w:rFonts w:ascii="Times New Roman" w:hAnsi="Times New Roman"/>
          <w:b/>
          <w:bCs/>
          <w:sz w:val="20"/>
          <w:lang w:val="en-GB"/>
        </w:rPr>
      </w:pPr>
      <w:r w:rsidRPr="00896151">
        <w:rPr>
          <w:rFonts w:ascii="Times New Roman" w:hAnsi="Times New Roman"/>
          <w:b/>
          <w:bCs/>
          <w:sz w:val="20"/>
          <w:lang w:val="en-GB"/>
        </w:rPr>
        <w:t>Proposal</w:t>
      </w:r>
      <w:r w:rsidR="00D25C57">
        <w:rPr>
          <w:rFonts w:ascii="Times New Roman" w:hAnsi="Times New Roman"/>
          <w:b/>
          <w:bCs/>
          <w:sz w:val="20"/>
          <w:lang w:val="en-GB"/>
        </w:rPr>
        <w:t xml:space="preserve"> 3</w:t>
      </w:r>
      <w:r w:rsidRPr="00896151">
        <w:rPr>
          <w:rFonts w:ascii="Times New Roman" w:hAnsi="Times New Roman"/>
          <w:sz w:val="20"/>
          <w:lang w:val="en-GB"/>
        </w:rPr>
        <w:t>:</w:t>
      </w:r>
      <w:r w:rsidRPr="00896151">
        <w:rPr>
          <w:rFonts w:ascii="Times New Roman" w:hAnsi="Times New Roman"/>
          <w:b/>
          <w:bCs/>
          <w:sz w:val="20"/>
          <w:lang w:val="en-GB"/>
        </w:rPr>
        <w:t xml:space="preserve"> RAN3 to confirm the WA: RAN3 will proceed with Option A: NG-RAN node performs monitoring metric calculation for its own model. </w:t>
      </w:r>
    </w:p>
    <w:p w14:paraId="4AE7D31B" w14:textId="77777777" w:rsidR="003D658A" w:rsidRDefault="003D658A" w:rsidP="003D658A">
      <w:pPr>
        <w:pStyle w:val="00BodyText"/>
        <w:spacing w:after="0"/>
        <w:jc w:val="both"/>
        <w:rPr>
          <w:rFonts w:ascii="Times New Roman" w:hAnsi="Times New Roman"/>
          <w:sz w:val="20"/>
          <w:lang w:val="en-GB"/>
        </w:rPr>
      </w:pPr>
    </w:p>
    <w:p w14:paraId="3A9A8C46" w14:textId="255C55E1"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According to RAN1 agreements, in Case 3a, the output of Model Inference at a gNB is timing information, which may be at least </w:t>
      </w:r>
      <w:r w:rsidRPr="007D2F2B">
        <w:rPr>
          <w:rFonts w:ascii="Times New Roman" w:hAnsi="Times New Roman"/>
          <w:sz w:val="20"/>
          <w:lang w:val="en-GB"/>
        </w:rPr>
        <w:t>UL RTOA and gNB Rx-Tx Time Difference</w:t>
      </w:r>
      <w:r>
        <w:rPr>
          <w:rFonts w:ascii="Times New Roman" w:hAnsi="Times New Roman"/>
          <w:sz w:val="20"/>
          <w:lang w:val="en-GB"/>
        </w:rPr>
        <w:t xml:space="preserve">, and which the gNB reports to the LMF. In addition, it is under discussion in RAN1 whether LoS/NLoS indicator will also be reported to the LMF. According to legacy positioning methods, an LMF </w:t>
      </w:r>
      <w:r w:rsidR="00946BC7">
        <w:rPr>
          <w:rFonts w:ascii="Times New Roman" w:hAnsi="Times New Roman"/>
          <w:sz w:val="20"/>
          <w:lang w:val="en-GB"/>
        </w:rPr>
        <w:t>requests measurements from</w:t>
      </w:r>
      <w:r>
        <w:rPr>
          <w:rFonts w:ascii="Times New Roman" w:hAnsi="Times New Roman"/>
          <w:sz w:val="20"/>
          <w:lang w:val="en-GB"/>
        </w:rPr>
        <w:t xml:space="preserve"> a gNB and uses those measurements for the calculation of a UE positioning estimate. </w:t>
      </w:r>
      <w:r w:rsidR="00154263">
        <w:rPr>
          <w:rFonts w:ascii="Times New Roman" w:hAnsi="Times New Roman"/>
          <w:sz w:val="20"/>
          <w:lang w:val="en-GB"/>
        </w:rPr>
        <w:t xml:space="preserve">The </w:t>
      </w:r>
      <w:r>
        <w:rPr>
          <w:rFonts w:ascii="Times New Roman" w:hAnsi="Times New Roman"/>
          <w:sz w:val="20"/>
          <w:lang w:val="en-GB"/>
        </w:rPr>
        <w:t xml:space="preserve">LMF’s positioning </w:t>
      </w:r>
      <w:r w:rsidR="001C7029">
        <w:rPr>
          <w:rFonts w:ascii="Times New Roman" w:hAnsi="Times New Roman"/>
          <w:sz w:val="20"/>
          <w:lang w:val="en-GB"/>
        </w:rPr>
        <w:t>algorithm</w:t>
      </w:r>
      <w:r>
        <w:rPr>
          <w:rFonts w:ascii="Times New Roman" w:hAnsi="Times New Roman"/>
          <w:sz w:val="20"/>
          <w:lang w:val="en-GB"/>
        </w:rPr>
        <w:t xml:space="preserve"> does not depend on the method that gNB used to </w:t>
      </w:r>
      <w:r w:rsidR="004C51D0">
        <w:rPr>
          <w:rFonts w:ascii="Times New Roman" w:hAnsi="Times New Roman"/>
          <w:sz w:val="20"/>
          <w:lang w:val="en-GB"/>
        </w:rPr>
        <w:t>determine</w:t>
      </w:r>
      <w:r>
        <w:rPr>
          <w:rFonts w:ascii="Times New Roman" w:hAnsi="Times New Roman"/>
          <w:sz w:val="20"/>
          <w:lang w:val="en-GB"/>
        </w:rPr>
        <w:t xml:space="preserve"> those measurements, while at the same time </w:t>
      </w:r>
      <w:r w:rsidR="004C5EF5">
        <w:rPr>
          <w:rFonts w:ascii="Times New Roman" w:hAnsi="Times New Roman"/>
          <w:sz w:val="20"/>
          <w:lang w:val="en-GB"/>
        </w:rPr>
        <w:t>it is up to</w:t>
      </w:r>
      <w:r>
        <w:rPr>
          <w:rFonts w:ascii="Times New Roman" w:hAnsi="Times New Roman"/>
          <w:sz w:val="20"/>
          <w:lang w:val="en-GB"/>
        </w:rPr>
        <w:t xml:space="preserve"> gNB </w:t>
      </w:r>
      <w:r w:rsidR="004C5EF5">
        <w:rPr>
          <w:rFonts w:ascii="Times New Roman" w:hAnsi="Times New Roman"/>
          <w:sz w:val="20"/>
          <w:lang w:val="en-GB"/>
        </w:rPr>
        <w:t xml:space="preserve">implementation whether </w:t>
      </w:r>
      <w:r w:rsidR="00AD6BB1">
        <w:rPr>
          <w:rFonts w:ascii="Times New Roman" w:hAnsi="Times New Roman"/>
          <w:sz w:val="20"/>
          <w:lang w:val="en-GB"/>
        </w:rPr>
        <w:t>and how</w:t>
      </w:r>
      <w:r w:rsidR="00DC0971">
        <w:rPr>
          <w:rFonts w:ascii="Times New Roman" w:hAnsi="Times New Roman"/>
          <w:sz w:val="20"/>
          <w:lang w:val="en-GB"/>
        </w:rPr>
        <w:t xml:space="preserve"> to perform</w:t>
      </w:r>
      <w:r>
        <w:rPr>
          <w:rFonts w:ascii="Times New Roman" w:hAnsi="Times New Roman"/>
          <w:sz w:val="20"/>
          <w:lang w:val="en-GB"/>
        </w:rPr>
        <w:t xml:space="preserve"> those measurements.  </w:t>
      </w:r>
    </w:p>
    <w:p w14:paraId="56042E9F" w14:textId="77777777" w:rsidR="003D658A" w:rsidRDefault="003D658A" w:rsidP="003D658A">
      <w:pPr>
        <w:pStyle w:val="00BodyText"/>
        <w:spacing w:after="0"/>
        <w:jc w:val="both"/>
        <w:rPr>
          <w:rFonts w:ascii="Times New Roman" w:hAnsi="Times New Roman"/>
          <w:sz w:val="20"/>
          <w:lang w:val="en-GB"/>
        </w:rPr>
      </w:pPr>
    </w:p>
    <w:p w14:paraId="797D77C1" w14:textId="3A4C45B6" w:rsidR="003D658A" w:rsidRPr="002B3805" w:rsidRDefault="003D658A" w:rsidP="003D658A">
      <w:pPr>
        <w:pStyle w:val="00BodyText"/>
        <w:spacing w:after="0"/>
        <w:jc w:val="both"/>
        <w:rPr>
          <w:rFonts w:ascii="Times New Roman" w:hAnsi="Times New Roman"/>
          <w:b/>
          <w:bCs/>
          <w:sz w:val="20"/>
          <w:lang w:val="en-GB"/>
        </w:rPr>
      </w:pPr>
      <w:r w:rsidRPr="002B3805">
        <w:rPr>
          <w:rFonts w:ascii="Times New Roman" w:hAnsi="Times New Roman"/>
          <w:b/>
          <w:bCs/>
          <w:sz w:val="20"/>
          <w:lang w:val="en-GB"/>
        </w:rPr>
        <w:t>Observation</w:t>
      </w:r>
      <w:r w:rsidR="00C8690E">
        <w:rPr>
          <w:rFonts w:ascii="Times New Roman" w:hAnsi="Times New Roman"/>
          <w:b/>
          <w:bCs/>
          <w:sz w:val="20"/>
          <w:lang w:val="en-GB"/>
        </w:rPr>
        <w:t xml:space="preserve"> 2</w:t>
      </w:r>
      <w:r w:rsidRPr="002B3805">
        <w:rPr>
          <w:rFonts w:ascii="Times New Roman" w:hAnsi="Times New Roman"/>
          <w:b/>
          <w:bCs/>
          <w:sz w:val="20"/>
          <w:lang w:val="en-GB"/>
        </w:rPr>
        <w:t xml:space="preserve">: </w:t>
      </w:r>
      <w:r w:rsidR="00AD36E2">
        <w:rPr>
          <w:rFonts w:ascii="Times New Roman" w:hAnsi="Times New Roman"/>
          <w:b/>
          <w:bCs/>
          <w:sz w:val="20"/>
          <w:lang w:val="en-GB"/>
        </w:rPr>
        <w:t>For Case 3a,</w:t>
      </w:r>
      <w:r w:rsidR="00CD4E09">
        <w:rPr>
          <w:rFonts w:ascii="Times New Roman" w:hAnsi="Times New Roman"/>
          <w:b/>
          <w:bCs/>
          <w:sz w:val="20"/>
          <w:lang w:val="en-GB"/>
        </w:rPr>
        <w:t xml:space="preserve"> the gNB, by its implementation,</w:t>
      </w:r>
      <w:r w:rsidR="00AD36E2">
        <w:rPr>
          <w:rFonts w:ascii="Times New Roman" w:hAnsi="Times New Roman"/>
          <w:b/>
          <w:bCs/>
          <w:sz w:val="20"/>
          <w:lang w:val="en-GB"/>
        </w:rPr>
        <w:t xml:space="preserve"> </w:t>
      </w:r>
      <w:r w:rsidR="00CD4E09">
        <w:rPr>
          <w:rFonts w:ascii="Times New Roman" w:hAnsi="Times New Roman"/>
          <w:b/>
          <w:bCs/>
          <w:sz w:val="20"/>
          <w:lang w:val="en-GB"/>
        </w:rPr>
        <w:t>will</w:t>
      </w:r>
      <w:r w:rsidRPr="002B3805">
        <w:rPr>
          <w:rFonts w:ascii="Times New Roman" w:hAnsi="Times New Roman"/>
          <w:b/>
          <w:bCs/>
          <w:sz w:val="20"/>
          <w:lang w:val="en-GB"/>
        </w:rPr>
        <w:t xml:space="preserve"> use </w:t>
      </w:r>
      <w:r>
        <w:rPr>
          <w:rFonts w:ascii="Times New Roman" w:hAnsi="Times New Roman"/>
          <w:b/>
          <w:bCs/>
          <w:sz w:val="20"/>
          <w:lang w:val="en-GB"/>
        </w:rPr>
        <w:t>its</w:t>
      </w:r>
      <w:r w:rsidRPr="002B3805">
        <w:rPr>
          <w:rFonts w:ascii="Times New Roman" w:hAnsi="Times New Roman"/>
          <w:b/>
          <w:bCs/>
          <w:sz w:val="20"/>
          <w:lang w:val="en-GB"/>
        </w:rPr>
        <w:t xml:space="preserve"> best available method to provide th</w:t>
      </w:r>
      <w:r>
        <w:rPr>
          <w:rFonts w:ascii="Times New Roman" w:hAnsi="Times New Roman"/>
          <w:b/>
          <w:bCs/>
          <w:sz w:val="20"/>
          <w:lang w:val="en-GB"/>
        </w:rPr>
        <w:t>e requested</w:t>
      </w:r>
      <w:r w:rsidRPr="002B3805">
        <w:rPr>
          <w:rFonts w:ascii="Times New Roman" w:hAnsi="Times New Roman"/>
          <w:b/>
          <w:bCs/>
          <w:sz w:val="20"/>
          <w:lang w:val="en-GB"/>
        </w:rPr>
        <w:t xml:space="preserve"> </w:t>
      </w:r>
      <w:r w:rsidR="00AD36E2">
        <w:rPr>
          <w:rFonts w:ascii="Times New Roman" w:hAnsi="Times New Roman"/>
          <w:b/>
          <w:bCs/>
          <w:sz w:val="20"/>
          <w:lang w:val="en-GB"/>
        </w:rPr>
        <w:t xml:space="preserve">timing information </w:t>
      </w:r>
      <w:r w:rsidRPr="002B3805">
        <w:rPr>
          <w:rFonts w:ascii="Times New Roman" w:hAnsi="Times New Roman"/>
          <w:b/>
          <w:bCs/>
          <w:sz w:val="20"/>
          <w:lang w:val="en-GB"/>
        </w:rPr>
        <w:t>measurements to the LMF</w:t>
      </w:r>
      <w:r>
        <w:rPr>
          <w:rFonts w:ascii="Times New Roman" w:hAnsi="Times New Roman"/>
          <w:b/>
          <w:bCs/>
          <w:sz w:val="20"/>
          <w:lang w:val="en-GB"/>
        </w:rPr>
        <w:t>.</w:t>
      </w:r>
      <w:r w:rsidRPr="002B3805">
        <w:rPr>
          <w:rFonts w:ascii="Times New Roman" w:hAnsi="Times New Roman"/>
          <w:b/>
          <w:bCs/>
          <w:sz w:val="20"/>
          <w:lang w:val="en-GB"/>
        </w:rPr>
        <w:t xml:space="preserve"> </w:t>
      </w:r>
    </w:p>
    <w:p w14:paraId="5D6819D4" w14:textId="77777777" w:rsidR="003D658A" w:rsidRDefault="003D658A" w:rsidP="003D658A">
      <w:pPr>
        <w:pStyle w:val="00BodyText"/>
        <w:spacing w:after="0"/>
        <w:jc w:val="both"/>
        <w:rPr>
          <w:rFonts w:ascii="Times New Roman" w:hAnsi="Times New Roman"/>
          <w:sz w:val="20"/>
          <w:lang w:val="en-GB"/>
        </w:rPr>
      </w:pPr>
    </w:p>
    <w:p w14:paraId="7DB3B773" w14:textId="58A305F6"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Looking at the </w:t>
      </w:r>
      <w:r w:rsidRPr="00A002B2">
        <w:rPr>
          <w:rFonts w:ascii="Times New Roman" w:hAnsi="Times New Roman"/>
          <w:i/>
          <w:iCs/>
          <w:sz w:val="20"/>
          <w:lang w:val="en-GB"/>
        </w:rPr>
        <w:t>TRP Measurement Result</w:t>
      </w:r>
      <w:r>
        <w:rPr>
          <w:rFonts w:ascii="Times New Roman" w:hAnsi="Times New Roman"/>
          <w:sz w:val="20"/>
          <w:lang w:val="en-GB"/>
        </w:rPr>
        <w:t xml:space="preserve"> IE in TS 38.455, we observe that the timing information that a gNB can provide through AI/ML corresponds to measurements that can be reported already by a gNB to the LMF. </w:t>
      </w:r>
      <w:r w:rsidR="00DA3387">
        <w:rPr>
          <w:rFonts w:ascii="Times New Roman" w:hAnsi="Times New Roman"/>
          <w:sz w:val="20"/>
          <w:lang w:val="en-GB"/>
        </w:rPr>
        <w:t xml:space="preserve">From LMF point of view, </w:t>
      </w:r>
      <w:r w:rsidR="00A42089">
        <w:rPr>
          <w:rFonts w:ascii="Times New Roman" w:hAnsi="Times New Roman"/>
          <w:sz w:val="20"/>
          <w:lang w:val="en-GB"/>
        </w:rPr>
        <w:t xml:space="preserve">there is no </w:t>
      </w:r>
      <w:r w:rsidR="004F0556">
        <w:rPr>
          <w:rFonts w:ascii="Times New Roman" w:hAnsi="Times New Roman"/>
          <w:sz w:val="20"/>
          <w:lang w:val="en-GB"/>
        </w:rPr>
        <w:t>difference</w:t>
      </w:r>
      <w:r w:rsidR="00A42089">
        <w:rPr>
          <w:rFonts w:ascii="Times New Roman" w:hAnsi="Times New Roman"/>
          <w:sz w:val="20"/>
          <w:lang w:val="en-GB"/>
        </w:rPr>
        <w:t xml:space="preserve"> between measurements that are derived by AI/ML Model Inference </w:t>
      </w:r>
      <w:r w:rsidR="006B3D85">
        <w:rPr>
          <w:rFonts w:ascii="Times New Roman" w:hAnsi="Times New Roman"/>
          <w:sz w:val="20"/>
          <w:lang w:val="en-GB"/>
        </w:rPr>
        <w:t xml:space="preserve">or by legacy measurements, measured by the gNB/TRP. Thus, </w:t>
      </w:r>
      <w:r>
        <w:rPr>
          <w:rFonts w:ascii="Times New Roman" w:hAnsi="Times New Roman"/>
          <w:sz w:val="20"/>
          <w:lang w:val="en-GB"/>
        </w:rPr>
        <w:t>it should be transparent to the LMF what methods (AI/ML or legacy) the gNB uses to provide the requested measurements to the LMF. The gNB should respond to the LMF request by choosing the best measurement it has available by its implementation, either by deploying AI/ML or legacy procedures.</w:t>
      </w:r>
    </w:p>
    <w:p w14:paraId="7291A405" w14:textId="77777777"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584E4DB9" w14:textId="11A68A3D" w:rsidR="003D658A" w:rsidRDefault="003D658A" w:rsidP="003D658A">
      <w:pPr>
        <w:pStyle w:val="00BodyText"/>
        <w:spacing w:after="0"/>
        <w:jc w:val="both"/>
        <w:rPr>
          <w:rFonts w:ascii="Times New Roman" w:hAnsi="Times New Roman"/>
          <w:b/>
          <w:bCs/>
          <w:sz w:val="20"/>
          <w:lang w:val="en-GB"/>
        </w:rPr>
      </w:pPr>
      <w:r w:rsidRPr="003435D7">
        <w:rPr>
          <w:rFonts w:ascii="Times New Roman" w:hAnsi="Times New Roman"/>
          <w:b/>
          <w:bCs/>
          <w:sz w:val="20"/>
          <w:lang w:val="en-GB"/>
        </w:rPr>
        <w:t>Proposal</w:t>
      </w:r>
      <w:r w:rsidR="00DB35DA">
        <w:rPr>
          <w:rFonts w:ascii="Times New Roman" w:hAnsi="Times New Roman"/>
          <w:b/>
          <w:bCs/>
          <w:sz w:val="20"/>
          <w:lang w:val="en-GB"/>
        </w:rPr>
        <w:t xml:space="preserve"> 4</w:t>
      </w:r>
      <w:r w:rsidRPr="003435D7">
        <w:rPr>
          <w:rFonts w:ascii="Times New Roman" w:hAnsi="Times New Roman"/>
          <w:b/>
          <w:bCs/>
          <w:sz w:val="20"/>
          <w:lang w:val="en-GB"/>
        </w:rPr>
        <w:t>: gNB decides whether the measurements reported to LMF are outcomes of legacy measurements or produced by AI/ML operations.</w:t>
      </w:r>
    </w:p>
    <w:p w14:paraId="4F08A06D" w14:textId="77777777" w:rsidR="003D658A" w:rsidRDefault="003D658A" w:rsidP="003D658A">
      <w:pPr>
        <w:pStyle w:val="00BodyText"/>
        <w:spacing w:after="0"/>
        <w:jc w:val="both"/>
        <w:rPr>
          <w:rFonts w:ascii="Times New Roman" w:hAnsi="Times New Roman"/>
          <w:sz w:val="20"/>
          <w:lang w:val="en-GB"/>
        </w:rPr>
      </w:pPr>
    </w:p>
    <w:p w14:paraId="18FF56DB" w14:textId="1BA227BC"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Therefore, existing methods can be used to configure reporting by a gNB in </w:t>
      </w:r>
      <w:r w:rsidR="00B51402">
        <w:rPr>
          <w:rFonts w:ascii="Times New Roman" w:hAnsi="Times New Roman"/>
          <w:sz w:val="20"/>
          <w:lang w:val="en-GB"/>
        </w:rPr>
        <w:t>C</w:t>
      </w:r>
      <w:r>
        <w:rPr>
          <w:rFonts w:ascii="Times New Roman" w:hAnsi="Times New Roman"/>
          <w:sz w:val="20"/>
          <w:lang w:val="en-GB"/>
        </w:rPr>
        <w:t>ase 3a.</w:t>
      </w:r>
    </w:p>
    <w:p w14:paraId="16B3E08F" w14:textId="77777777" w:rsidR="003D658A" w:rsidRDefault="003D658A" w:rsidP="003D658A">
      <w:pPr>
        <w:pStyle w:val="00BodyText"/>
        <w:spacing w:after="0"/>
        <w:jc w:val="both"/>
        <w:rPr>
          <w:rFonts w:ascii="Times New Roman" w:hAnsi="Times New Roman"/>
          <w:sz w:val="20"/>
          <w:lang w:val="en-GB"/>
        </w:rPr>
      </w:pPr>
    </w:p>
    <w:p w14:paraId="0DBA8EFE" w14:textId="6CE0C23F" w:rsidR="003D658A" w:rsidRDefault="003D658A" w:rsidP="003D658A">
      <w:pPr>
        <w:pStyle w:val="00BodyText"/>
        <w:spacing w:after="0"/>
        <w:jc w:val="both"/>
        <w:rPr>
          <w:rFonts w:ascii="Times New Roman" w:hAnsi="Times New Roman"/>
          <w:b/>
          <w:bCs/>
          <w:sz w:val="20"/>
          <w:lang w:val="en-GB"/>
        </w:rPr>
      </w:pPr>
      <w:r w:rsidRPr="00896151">
        <w:rPr>
          <w:rFonts w:ascii="Times New Roman" w:hAnsi="Times New Roman"/>
          <w:b/>
          <w:bCs/>
          <w:sz w:val="20"/>
          <w:lang w:val="en-GB"/>
        </w:rPr>
        <w:t>Proposal</w:t>
      </w:r>
      <w:r w:rsidR="00AD65C8">
        <w:rPr>
          <w:rFonts w:ascii="Times New Roman" w:hAnsi="Times New Roman"/>
          <w:b/>
          <w:bCs/>
          <w:sz w:val="20"/>
          <w:lang w:val="en-GB"/>
        </w:rPr>
        <w:t xml:space="preserve"> 5</w:t>
      </w:r>
      <w:r w:rsidRPr="00896151">
        <w:rPr>
          <w:rFonts w:ascii="Times New Roman" w:hAnsi="Times New Roman"/>
          <w:b/>
          <w:bCs/>
          <w:sz w:val="20"/>
          <w:lang w:val="en-GB"/>
        </w:rPr>
        <w:t xml:space="preserve">: Reuse existing NRPPa methods to configure gNB </w:t>
      </w:r>
      <w:r w:rsidR="005931F3">
        <w:rPr>
          <w:rFonts w:ascii="Times New Roman" w:hAnsi="Times New Roman"/>
          <w:b/>
          <w:bCs/>
          <w:sz w:val="20"/>
          <w:lang w:val="en-GB"/>
        </w:rPr>
        <w:t xml:space="preserve">to </w:t>
      </w:r>
      <w:r w:rsidRPr="00896151">
        <w:rPr>
          <w:rFonts w:ascii="Times New Roman" w:hAnsi="Times New Roman"/>
          <w:b/>
          <w:bCs/>
          <w:sz w:val="20"/>
          <w:lang w:val="en-GB"/>
        </w:rPr>
        <w:t>report LoS/</w:t>
      </w:r>
      <w:r w:rsidR="002D5702" w:rsidRPr="00896151">
        <w:rPr>
          <w:rFonts w:ascii="Times New Roman" w:hAnsi="Times New Roman"/>
          <w:b/>
          <w:bCs/>
          <w:sz w:val="20"/>
          <w:lang w:val="en-GB"/>
        </w:rPr>
        <w:t>NLo</w:t>
      </w:r>
      <w:r w:rsidR="002D5702">
        <w:rPr>
          <w:rFonts w:ascii="Times New Roman" w:hAnsi="Times New Roman"/>
          <w:b/>
          <w:bCs/>
          <w:sz w:val="20"/>
          <w:lang w:val="en-GB"/>
        </w:rPr>
        <w:t>S</w:t>
      </w:r>
      <w:r w:rsidR="002D5702" w:rsidRPr="00896151">
        <w:rPr>
          <w:rFonts w:ascii="Times New Roman" w:hAnsi="Times New Roman"/>
          <w:b/>
          <w:bCs/>
          <w:sz w:val="20"/>
          <w:lang w:val="en-GB"/>
        </w:rPr>
        <w:t xml:space="preserve"> </w:t>
      </w:r>
      <w:r w:rsidRPr="00896151">
        <w:rPr>
          <w:rFonts w:ascii="Times New Roman" w:hAnsi="Times New Roman"/>
          <w:b/>
          <w:bCs/>
          <w:sz w:val="20"/>
          <w:lang w:val="en-GB"/>
        </w:rPr>
        <w:t>indication and timing information</w:t>
      </w:r>
      <w:r w:rsidR="00AD65C8">
        <w:rPr>
          <w:rFonts w:ascii="Times New Roman" w:hAnsi="Times New Roman"/>
          <w:b/>
          <w:bCs/>
          <w:sz w:val="20"/>
          <w:lang w:val="en-GB"/>
        </w:rPr>
        <w:t>,</w:t>
      </w:r>
      <w:r w:rsidRPr="00896151">
        <w:rPr>
          <w:rFonts w:ascii="Times New Roman" w:hAnsi="Times New Roman"/>
          <w:b/>
          <w:bCs/>
          <w:sz w:val="20"/>
          <w:lang w:val="en-GB"/>
        </w:rPr>
        <w:t xml:space="preserve"> such as UL RTOA and gNB Rx-Tx Time Difference.</w:t>
      </w:r>
      <w:r>
        <w:rPr>
          <w:rFonts w:ascii="Times New Roman" w:hAnsi="Times New Roman"/>
          <w:sz w:val="20"/>
          <w:lang w:val="en-GB"/>
        </w:rPr>
        <w:t xml:space="preserve"> </w:t>
      </w:r>
    </w:p>
    <w:p w14:paraId="08021D96" w14:textId="77777777" w:rsidR="007659D0" w:rsidRDefault="007659D0" w:rsidP="003D658A">
      <w:pPr>
        <w:pStyle w:val="00BodyText"/>
        <w:spacing w:after="0"/>
        <w:jc w:val="both"/>
        <w:rPr>
          <w:rFonts w:ascii="Times New Roman" w:hAnsi="Times New Roman"/>
          <w:sz w:val="20"/>
          <w:lang w:val="en-GB"/>
        </w:rPr>
      </w:pPr>
    </w:p>
    <w:p w14:paraId="6DBA9F6D" w14:textId="4F9ED76B"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One of the agreements of the previous meeting is that the </w:t>
      </w:r>
      <w:r w:rsidRPr="00A174D0">
        <w:rPr>
          <w:rFonts w:ascii="Times New Roman" w:hAnsi="Times New Roman"/>
          <w:sz w:val="20"/>
          <w:lang w:val="en-GB"/>
        </w:rPr>
        <w:t>LMF provides ground truth label and related data (i.e., part B information) to NG-RAN. </w:t>
      </w:r>
      <w:r>
        <w:rPr>
          <w:rFonts w:ascii="Times New Roman" w:hAnsi="Times New Roman"/>
          <w:sz w:val="20"/>
          <w:lang w:val="en-GB"/>
        </w:rPr>
        <w:t xml:space="preserve">This information will be used by a gNB to train its model and to perform model performance monitoring. An important question related to this agreement relates to the entity that selects the UE for which this ground truth label pertains. In addition, LMF can select UEs that are authorized to provide UE location. On the other hand, it is unclear if those UEs would be the “right” UEs for training a gNB-side model. The reason is that those UEs may be selected in a biased way and may not ensure diversity in the UE selection e.g., may not represent UEs chosen over different areas in a gNB. Only a gNB itself, knowing the details of its own ML Model, can determine the right UE selection to </w:t>
      </w:r>
      <w:r>
        <w:rPr>
          <w:rFonts w:ascii="Times New Roman" w:hAnsi="Times New Roman"/>
          <w:sz w:val="20"/>
          <w:lang w:val="en-GB"/>
        </w:rPr>
        <w:lastRenderedPageBreak/>
        <w:t>avoid training bias. Therefore, it seems that letting the choice of UE selection to the gNB has an advantage over UE selection at the LMF when it comes to optimizing the training and monitoring data collection related to an AI/ML Model at the gNB.</w:t>
      </w:r>
    </w:p>
    <w:p w14:paraId="2B83198D" w14:textId="77777777" w:rsidR="003D658A" w:rsidRDefault="003D658A" w:rsidP="003D658A">
      <w:pPr>
        <w:pStyle w:val="00BodyText"/>
        <w:spacing w:after="0"/>
        <w:jc w:val="both"/>
        <w:rPr>
          <w:rFonts w:ascii="Times New Roman" w:hAnsi="Times New Roman"/>
          <w:sz w:val="20"/>
          <w:lang w:val="en-GB"/>
        </w:rPr>
      </w:pPr>
    </w:p>
    <w:p w14:paraId="5F7800ED" w14:textId="1A461B33" w:rsidR="003D658A" w:rsidRPr="008420ED" w:rsidRDefault="003D658A" w:rsidP="003D658A">
      <w:pPr>
        <w:pStyle w:val="00BodyText"/>
        <w:spacing w:after="0"/>
        <w:jc w:val="both"/>
        <w:rPr>
          <w:rFonts w:ascii="Times New Roman" w:hAnsi="Times New Roman"/>
          <w:b/>
          <w:bCs/>
          <w:sz w:val="20"/>
          <w:lang w:val="en-GB"/>
        </w:rPr>
      </w:pPr>
      <w:r w:rsidRPr="008420ED">
        <w:rPr>
          <w:rFonts w:ascii="Times New Roman" w:hAnsi="Times New Roman"/>
          <w:b/>
          <w:bCs/>
          <w:sz w:val="20"/>
          <w:lang w:val="en-GB"/>
        </w:rPr>
        <w:t>Proposal</w:t>
      </w:r>
      <w:r w:rsidR="004F2AFC">
        <w:rPr>
          <w:rFonts w:ascii="Times New Roman" w:hAnsi="Times New Roman"/>
          <w:b/>
          <w:bCs/>
          <w:sz w:val="20"/>
          <w:lang w:val="en-GB"/>
        </w:rPr>
        <w:t xml:space="preserve"> 6</w:t>
      </w:r>
      <w:r w:rsidRPr="008420ED">
        <w:rPr>
          <w:rFonts w:ascii="Times New Roman" w:hAnsi="Times New Roman"/>
          <w:b/>
          <w:bCs/>
          <w:sz w:val="20"/>
          <w:lang w:val="en-GB"/>
        </w:rPr>
        <w:t xml:space="preserve">: Support UE selection for </w:t>
      </w:r>
      <w:r>
        <w:rPr>
          <w:rFonts w:ascii="Times New Roman" w:hAnsi="Times New Roman"/>
          <w:b/>
          <w:bCs/>
          <w:sz w:val="20"/>
          <w:lang w:val="en-GB"/>
        </w:rPr>
        <w:t xml:space="preserve">obtaining the </w:t>
      </w:r>
      <w:r w:rsidRPr="008420ED">
        <w:rPr>
          <w:rFonts w:ascii="Times New Roman" w:hAnsi="Times New Roman"/>
          <w:b/>
          <w:bCs/>
          <w:sz w:val="20"/>
          <w:lang w:val="en-GB"/>
        </w:rPr>
        <w:t>ground truth</w:t>
      </w:r>
      <w:r>
        <w:rPr>
          <w:rFonts w:ascii="Times New Roman" w:hAnsi="Times New Roman"/>
          <w:b/>
          <w:bCs/>
          <w:sz w:val="20"/>
          <w:lang w:val="en-GB"/>
        </w:rPr>
        <w:t xml:space="preserve"> information</w:t>
      </w:r>
      <w:r w:rsidRPr="008420ED">
        <w:rPr>
          <w:rFonts w:ascii="Times New Roman" w:hAnsi="Times New Roman"/>
          <w:b/>
          <w:bCs/>
          <w:sz w:val="20"/>
          <w:lang w:val="en-GB"/>
        </w:rPr>
        <w:t xml:space="preserve"> at the gNB</w:t>
      </w:r>
      <w:r>
        <w:rPr>
          <w:rFonts w:ascii="Times New Roman" w:hAnsi="Times New Roman"/>
          <w:b/>
          <w:bCs/>
          <w:sz w:val="20"/>
          <w:lang w:val="en-GB"/>
        </w:rPr>
        <w:t>.</w:t>
      </w:r>
      <w:r w:rsidRPr="008420ED">
        <w:rPr>
          <w:rFonts w:ascii="Times New Roman" w:hAnsi="Times New Roman"/>
          <w:b/>
          <w:bCs/>
          <w:sz w:val="20"/>
          <w:lang w:val="en-GB"/>
        </w:rPr>
        <w:t xml:space="preserve"> </w:t>
      </w:r>
    </w:p>
    <w:p w14:paraId="19C8619C" w14:textId="77777777" w:rsidR="003D658A" w:rsidRPr="00896151" w:rsidRDefault="003D658A" w:rsidP="003D658A">
      <w:pPr>
        <w:pStyle w:val="00BodyText"/>
        <w:spacing w:after="0"/>
        <w:jc w:val="both"/>
        <w:rPr>
          <w:rFonts w:ascii="Times New Roman" w:hAnsi="Times New Roman"/>
          <w:sz w:val="20"/>
          <w:lang w:val="en-GB"/>
        </w:rPr>
      </w:pPr>
    </w:p>
    <w:p w14:paraId="37556B86" w14:textId="77777777" w:rsidR="003D658A" w:rsidRDefault="003D658A" w:rsidP="003D658A">
      <w:pPr>
        <w:pStyle w:val="Heading2"/>
      </w:pPr>
      <w:r>
        <w:t xml:space="preserve">2.2 </w:t>
      </w:r>
      <w:r>
        <w:tab/>
        <w:t>Direct Positioning (Case 3b)</w:t>
      </w:r>
    </w:p>
    <w:p w14:paraId="630AC2F4" w14:textId="77777777" w:rsidR="003D658A" w:rsidRPr="00C97154" w:rsidRDefault="003D658A" w:rsidP="003D658A">
      <w:pPr>
        <w:pStyle w:val="00BodyText"/>
        <w:spacing w:after="0"/>
        <w:jc w:val="both"/>
        <w:rPr>
          <w:sz w:val="20"/>
          <w:lang w:val="en-GB"/>
        </w:rPr>
      </w:pPr>
      <w:r w:rsidRPr="00C97154">
        <w:rPr>
          <w:rFonts w:ascii="Times New Roman" w:hAnsi="Times New Roman"/>
          <w:sz w:val="20"/>
          <w:lang w:val="en-GB"/>
        </w:rPr>
        <w:t>In</w:t>
      </w:r>
      <w:r>
        <w:rPr>
          <w:rFonts w:ascii="Times New Roman" w:hAnsi="Times New Roman"/>
          <w:sz w:val="20"/>
          <w:lang w:val="en-GB"/>
        </w:rPr>
        <w:t xml:space="preserve"> case of Direct AI/ML positioning according to Case 3b, the output of an AI/ML Model is a UE location.</w:t>
      </w:r>
      <w:r w:rsidRPr="00C97154">
        <w:rPr>
          <w:rFonts w:ascii="Times New Roman" w:hAnsi="Times New Roman"/>
          <w:sz w:val="20"/>
          <w:lang w:val="en-GB"/>
        </w:rPr>
        <w:t xml:space="preserve"> </w:t>
      </w:r>
      <w:r>
        <w:rPr>
          <w:rFonts w:ascii="Times New Roman" w:hAnsi="Times New Roman"/>
          <w:sz w:val="20"/>
          <w:lang w:val="en-GB"/>
        </w:rPr>
        <w:t xml:space="preserve">In </w:t>
      </w:r>
      <w:r w:rsidRPr="00C97154">
        <w:rPr>
          <w:rFonts w:ascii="Times New Roman" w:hAnsi="Times New Roman"/>
          <w:sz w:val="20"/>
          <w:lang w:val="en-GB"/>
        </w:rPr>
        <w:t>the last meeting</w:t>
      </w:r>
      <w:r>
        <w:rPr>
          <w:rFonts w:ascii="Times New Roman" w:hAnsi="Times New Roman"/>
          <w:sz w:val="20"/>
          <w:lang w:val="en-GB"/>
        </w:rPr>
        <w:t>, we agreed that for Case 3a the M</w:t>
      </w:r>
      <w:r w:rsidRPr="00C97154">
        <w:rPr>
          <w:rFonts w:ascii="Times New Roman" w:hAnsi="Times New Roman"/>
          <w:sz w:val="20"/>
          <w:lang w:val="en-GB"/>
        </w:rPr>
        <w:t xml:space="preserve">odel </w:t>
      </w:r>
      <w:r>
        <w:rPr>
          <w:rFonts w:ascii="Times New Roman" w:hAnsi="Times New Roman"/>
          <w:sz w:val="20"/>
          <w:lang w:val="en-GB"/>
        </w:rPr>
        <w:t>I</w:t>
      </w:r>
      <w:r w:rsidRPr="00C97154">
        <w:rPr>
          <w:rFonts w:ascii="Times New Roman" w:hAnsi="Times New Roman"/>
          <w:sz w:val="20"/>
          <w:lang w:val="en-GB"/>
        </w:rPr>
        <w:t xml:space="preserve">nference and </w:t>
      </w:r>
      <w:r>
        <w:rPr>
          <w:rFonts w:ascii="Times New Roman" w:hAnsi="Times New Roman"/>
          <w:sz w:val="20"/>
          <w:lang w:val="en-GB"/>
        </w:rPr>
        <w:t>Model Tr</w:t>
      </w:r>
      <w:r w:rsidRPr="00C97154">
        <w:rPr>
          <w:rFonts w:ascii="Times New Roman" w:hAnsi="Times New Roman"/>
          <w:sz w:val="20"/>
          <w:lang w:val="en-GB"/>
        </w:rPr>
        <w:t>aining functions</w:t>
      </w:r>
      <w:r>
        <w:rPr>
          <w:rFonts w:ascii="Times New Roman" w:hAnsi="Times New Roman"/>
          <w:sz w:val="20"/>
          <w:lang w:val="en-GB"/>
        </w:rPr>
        <w:t xml:space="preserve"> are</w:t>
      </w:r>
      <w:r w:rsidRPr="00C97154">
        <w:rPr>
          <w:rFonts w:ascii="Times New Roman" w:hAnsi="Times New Roman"/>
          <w:sz w:val="20"/>
          <w:lang w:val="en-GB"/>
        </w:rPr>
        <w:t xml:space="preserve"> at the gNB.</w:t>
      </w:r>
      <w:r>
        <w:rPr>
          <w:rFonts w:ascii="Times New Roman" w:hAnsi="Times New Roman"/>
          <w:sz w:val="20"/>
          <w:lang w:val="en-GB"/>
        </w:rPr>
        <w:t xml:space="preserve"> Similarly, for Case 3b we could agree that a possible location for M</w:t>
      </w:r>
      <w:r w:rsidRPr="00C97154">
        <w:rPr>
          <w:rFonts w:ascii="Times New Roman" w:hAnsi="Times New Roman"/>
          <w:sz w:val="20"/>
          <w:lang w:val="en-GB"/>
        </w:rPr>
        <w:t xml:space="preserve">odel </w:t>
      </w:r>
      <w:r>
        <w:rPr>
          <w:rFonts w:ascii="Times New Roman" w:hAnsi="Times New Roman"/>
          <w:sz w:val="20"/>
          <w:lang w:val="en-GB"/>
        </w:rPr>
        <w:t>I</w:t>
      </w:r>
      <w:r w:rsidRPr="00C97154">
        <w:rPr>
          <w:rFonts w:ascii="Times New Roman" w:hAnsi="Times New Roman"/>
          <w:sz w:val="20"/>
          <w:lang w:val="en-GB"/>
        </w:rPr>
        <w:t xml:space="preserve">nference and </w:t>
      </w:r>
      <w:r>
        <w:rPr>
          <w:rFonts w:ascii="Times New Roman" w:hAnsi="Times New Roman"/>
          <w:sz w:val="20"/>
          <w:lang w:val="en-GB"/>
        </w:rPr>
        <w:t>Model Tr</w:t>
      </w:r>
      <w:r w:rsidRPr="00C97154">
        <w:rPr>
          <w:rFonts w:ascii="Times New Roman" w:hAnsi="Times New Roman"/>
          <w:sz w:val="20"/>
          <w:lang w:val="en-GB"/>
        </w:rPr>
        <w:t>aining functions</w:t>
      </w:r>
      <w:r>
        <w:rPr>
          <w:rFonts w:ascii="Times New Roman" w:hAnsi="Times New Roman"/>
          <w:sz w:val="20"/>
          <w:lang w:val="en-GB"/>
        </w:rPr>
        <w:t xml:space="preserve"> is</w:t>
      </w:r>
      <w:r w:rsidRPr="00C97154">
        <w:rPr>
          <w:rFonts w:ascii="Times New Roman" w:hAnsi="Times New Roman"/>
          <w:sz w:val="20"/>
          <w:lang w:val="en-GB"/>
        </w:rPr>
        <w:t xml:space="preserve"> the</w:t>
      </w:r>
      <w:r>
        <w:rPr>
          <w:rFonts w:ascii="Times New Roman" w:hAnsi="Times New Roman"/>
          <w:sz w:val="20"/>
          <w:lang w:val="en-GB"/>
        </w:rPr>
        <w:t xml:space="preserve"> LMF.</w:t>
      </w:r>
    </w:p>
    <w:p w14:paraId="2EE5EB39" w14:textId="77777777" w:rsidR="003D658A" w:rsidRDefault="003D658A" w:rsidP="003D658A">
      <w:pPr>
        <w:pStyle w:val="00BodyText"/>
        <w:spacing w:after="0"/>
        <w:jc w:val="both"/>
        <w:rPr>
          <w:rFonts w:ascii="Times New Roman" w:hAnsi="Times New Roman"/>
          <w:sz w:val="20"/>
          <w:lang w:val="en-GB"/>
        </w:rPr>
      </w:pPr>
    </w:p>
    <w:p w14:paraId="457DC8B7" w14:textId="0121D960" w:rsidR="003D658A" w:rsidRPr="007553C5" w:rsidRDefault="003D658A" w:rsidP="003D658A">
      <w:pPr>
        <w:pStyle w:val="paragraph"/>
        <w:spacing w:before="0" w:beforeAutospacing="0" w:after="0" w:afterAutospacing="0"/>
        <w:textAlignment w:val="baseline"/>
        <w:rPr>
          <w:b/>
          <w:bCs/>
          <w:sz w:val="20"/>
          <w:szCs w:val="20"/>
          <w:lang w:val="en-GB"/>
        </w:rPr>
      </w:pPr>
      <w:r w:rsidRPr="007553C5">
        <w:rPr>
          <w:b/>
          <w:bCs/>
          <w:sz w:val="20"/>
          <w:lang w:val="en-GB"/>
        </w:rPr>
        <w:t>Proposal</w:t>
      </w:r>
      <w:r w:rsidR="004B3E1E">
        <w:rPr>
          <w:b/>
          <w:bCs/>
          <w:sz w:val="20"/>
          <w:lang w:val="en-GB"/>
        </w:rPr>
        <w:t xml:space="preserve"> 7</w:t>
      </w:r>
      <w:r w:rsidRPr="007553C5">
        <w:rPr>
          <w:b/>
          <w:bCs/>
          <w:sz w:val="20"/>
          <w:lang w:val="en-GB"/>
        </w:rPr>
        <w:t xml:space="preserve">: </w:t>
      </w:r>
      <w:r w:rsidRPr="007553C5">
        <w:rPr>
          <w:b/>
          <w:bCs/>
          <w:sz w:val="20"/>
          <w:szCs w:val="20"/>
          <w:lang w:val="en-GB"/>
        </w:rPr>
        <w:t>For Case 3b, the Model Training and Model Inference functions can be at the LMF.</w:t>
      </w:r>
    </w:p>
    <w:p w14:paraId="0589FA9D" w14:textId="77777777" w:rsidR="003D658A" w:rsidRPr="00C97154" w:rsidRDefault="003D658A" w:rsidP="003D658A">
      <w:pPr>
        <w:pStyle w:val="00BodyText"/>
        <w:spacing w:after="0"/>
        <w:jc w:val="both"/>
        <w:rPr>
          <w:rFonts w:ascii="Times New Roman" w:hAnsi="Times New Roman"/>
          <w:sz w:val="20"/>
          <w:lang w:val="en-GB"/>
        </w:rPr>
      </w:pPr>
    </w:p>
    <w:p w14:paraId="195FFC41" w14:textId="77777777" w:rsidR="003D658A" w:rsidRDefault="003D658A" w:rsidP="003D658A">
      <w:pPr>
        <w:pStyle w:val="00BodyText"/>
        <w:spacing w:after="0"/>
        <w:jc w:val="both"/>
        <w:rPr>
          <w:rFonts w:ascii="Times New Roman" w:hAnsi="Times New Roman"/>
          <w:sz w:val="20"/>
          <w:lang w:val="en-GB"/>
        </w:rPr>
      </w:pPr>
      <w:r>
        <w:rPr>
          <w:rFonts w:ascii="Times New Roman" w:hAnsi="Times New Roman"/>
          <w:sz w:val="20"/>
          <w:lang w:val="en-GB"/>
        </w:rPr>
        <w:t xml:space="preserve">In addition, RAN1 had made a working assumption that the label and its related data (e.g., time stamp) for Case 3b can be generated by PRU, non-PRU UE with estimated location or by LMF. It therefore seems feasible that LMF can perform its own Model Performance Monitoring for Case 3b. This is also aligned with the SA2 TS 23.273. </w:t>
      </w:r>
    </w:p>
    <w:p w14:paraId="125D0B54" w14:textId="77777777" w:rsidR="003D658A" w:rsidRDefault="003D658A" w:rsidP="003D658A">
      <w:pPr>
        <w:pStyle w:val="00BodyText"/>
        <w:spacing w:after="0"/>
        <w:jc w:val="both"/>
        <w:rPr>
          <w:rFonts w:ascii="Times New Roman" w:hAnsi="Times New Roman"/>
          <w:sz w:val="20"/>
          <w:lang w:val="en-GB"/>
        </w:rPr>
      </w:pPr>
    </w:p>
    <w:p w14:paraId="16885475" w14:textId="1BBB026F" w:rsidR="003D658A" w:rsidRPr="00445939" w:rsidRDefault="003D658A" w:rsidP="003D658A">
      <w:pPr>
        <w:pStyle w:val="00BodyText"/>
        <w:spacing w:after="0"/>
        <w:jc w:val="both"/>
        <w:rPr>
          <w:rFonts w:ascii="Times New Roman" w:hAnsi="Times New Roman"/>
          <w:b/>
          <w:bCs/>
          <w:sz w:val="20"/>
          <w:lang w:val="en-GB"/>
        </w:rPr>
      </w:pPr>
      <w:r w:rsidRPr="00445939">
        <w:rPr>
          <w:rFonts w:ascii="Times New Roman" w:hAnsi="Times New Roman"/>
          <w:b/>
          <w:bCs/>
          <w:sz w:val="20"/>
          <w:lang w:val="en-GB"/>
        </w:rPr>
        <w:t>Proposal</w:t>
      </w:r>
      <w:r w:rsidR="004B3E1E">
        <w:rPr>
          <w:rFonts w:ascii="Times New Roman" w:hAnsi="Times New Roman"/>
          <w:b/>
          <w:bCs/>
          <w:sz w:val="20"/>
          <w:lang w:val="en-GB"/>
        </w:rPr>
        <w:t xml:space="preserve"> 8</w:t>
      </w:r>
      <w:r w:rsidRPr="00445939">
        <w:rPr>
          <w:rFonts w:ascii="Times New Roman" w:hAnsi="Times New Roman"/>
          <w:b/>
          <w:bCs/>
          <w:sz w:val="20"/>
          <w:lang w:val="en-GB"/>
        </w:rPr>
        <w:t xml:space="preserve">: For Case 3b, the LMF performs </w:t>
      </w:r>
      <w:r>
        <w:rPr>
          <w:rFonts w:ascii="Times New Roman" w:hAnsi="Times New Roman"/>
          <w:b/>
          <w:bCs/>
          <w:sz w:val="20"/>
          <w:lang w:val="en-GB"/>
        </w:rPr>
        <w:t>M</w:t>
      </w:r>
      <w:r w:rsidRPr="00445939">
        <w:rPr>
          <w:rFonts w:ascii="Times New Roman" w:hAnsi="Times New Roman"/>
          <w:b/>
          <w:bCs/>
          <w:sz w:val="20"/>
          <w:lang w:val="en-GB"/>
        </w:rPr>
        <w:t xml:space="preserve">odel </w:t>
      </w:r>
      <w:r>
        <w:rPr>
          <w:rFonts w:ascii="Times New Roman" w:hAnsi="Times New Roman"/>
          <w:b/>
          <w:bCs/>
          <w:sz w:val="20"/>
          <w:lang w:val="en-GB"/>
        </w:rPr>
        <w:t>P</w:t>
      </w:r>
      <w:r w:rsidRPr="00445939">
        <w:rPr>
          <w:rFonts w:ascii="Times New Roman" w:hAnsi="Times New Roman"/>
          <w:b/>
          <w:bCs/>
          <w:sz w:val="20"/>
          <w:lang w:val="en-GB"/>
        </w:rPr>
        <w:t xml:space="preserve">erformance </w:t>
      </w:r>
      <w:r>
        <w:rPr>
          <w:rFonts w:ascii="Times New Roman" w:hAnsi="Times New Roman"/>
          <w:b/>
          <w:bCs/>
          <w:sz w:val="20"/>
          <w:lang w:val="en-GB"/>
        </w:rPr>
        <w:t>M</w:t>
      </w:r>
      <w:r w:rsidRPr="00445939">
        <w:rPr>
          <w:rFonts w:ascii="Times New Roman" w:hAnsi="Times New Roman"/>
          <w:b/>
          <w:bCs/>
          <w:sz w:val="20"/>
          <w:lang w:val="en-GB"/>
        </w:rPr>
        <w:t>onitoring of its own models.</w:t>
      </w:r>
    </w:p>
    <w:p w14:paraId="071CD62A" w14:textId="77777777" w:rsidR="003D658A" w:rsidRDefault="003D658A" w:rsidP="003D658A">
      <w:pPr>
        <w:pStyle w:val="00BodyText"/>
        <w:spacing w:after="0"/>
        <w:jc w:val="both"/>
        <w:rPr>
          <w:rFonts w:ascii="Times New Roman" w:hAnsi="Times New Roman"/>
          <w:sz w:val="20"/>
          <w:lang w:val="en-GB"/>
        </w:rPr>
      </w:pPr>
    </w:p>
    <w:p w14:paraId="7850AB92" w14:textId="77777777" w:rsidR="003D658A" w:rsidRDefault="003D658A" w:rsidP="003D658A">
      <w:pPr>
        <w:pStyle w:val="00BodyText"/>
        <w:spacing w:after="0"/>
        <w:jc w:val="both"/>
        <w:rPr>
          <w:rFonts w:ascii="Times New Roman" w:hAnsi="Times New Roman"/>
          <w:sz w:val="20"/>
          <w:lang w:val="en-GB"/>
        </w:rPr>
      </w:pPr>
      <w:r w:rsidRPr="007553C5">
        <w:rPr>
          <w:rFonts w:ascii="Times New Roman" w:hAnsi="Times New Roman"/>
          <w:sz w:val="20"/>
          <w:lang w:val="en-GB"/>
        </w:rPr>
        <w:t xml:space="preserve">In the last meeting we agreed that </w:t>
      </w:r>
      <w:r>
        <w:rPr>
          <w:rFonts w:ascii="Times New Roman" w:hAnsi="Times New Roman"/>
          <w:sz w:val="20"/>
          <w:lang w:val="en-GB"/>
        </w:rPr>
        <w:t>NG-RAN will send the measurements it gets from TRP to the LMF. For this, the Measurement and Measurement Report procedures defined in NRPPa can be used. However, the details related to those measurements are still under discussion in RAN1. For instance, regarding time domain channel measurements, RAN1 discusses sample-based and path-based methods without concrete conclusions. Therefore, we think that RAN3 cannot take any further agreements related to transferring of measurements from NG-RAN to the LMF before RAN1 progress.</w:t>
      </w:r>
    </w:p>
    <w:p w14:paraId="49D30796" w14:textId="77777777" w:rsidR="003D658A" w:rsidRDefault="003D658A" w:rsidP="003D658A">
      <w:pPr>
        <w:pStyle w:val="00BodyText"/>
        <w:spacing w:after="0"/>
        <w:jc w:val="both"/>
        <w:rPr>
          <w:rFonts w:ascii="Times New Roman" w:hAnsi="Times New Roman"/>
          <w:sz w:val="20"/>
          <w:lang w:val="en-GB"/>
        </w:rPr>
      </w:pPr>
    </w:p>
    <w:p w14:paraId="3FD6CF99" w14:textId="237DDA94" w:rsidR="003D658A" w:rsidRPr="00CB77F7" w:rsidRDefault="003D658A" w:rsidP="003D658A">
      <w:pPr>
        <w:pStyle w:val="00BodyText"/>
        <w:spacing w:after="0"/>
        <w:jc w:val="both"/>
        <w:rPr>
          <w:rFonts w:ascii="Times New Roman" w:hAnsi="Times New Roman"/>
          <w:b/>
          <w:bCs/>
          <w:sz w:val="20"/>
          <w:lang w:val="en-GB"/>
        </w:rPr>
      </w:pPr>
      <w:r w:rsidRPr="00CB77F7">
        <w:rPr>
          <w:rFonts w:ascii="Times New Roman" w:hAnsi="Times New Roman"/>
          <w:b/>
          <w:bCs/>
          <w:sz w:val="20"/>
          <w:lang w:val="en-GB"/>
        </w:rPr>
        <w:t>Proposal</w:t>
      </w:r>
      <w:r w:rsidR="004B3E1E">
        <w:rPr>
          <w:rFonts w:ascii="Times New Roman" w:hAnsi="Times New Roman"/>
          <w:b/>
          <w:bCs/>
          <w:sz w:val="20"/>
          <w:lang w:val="en-GB"/>
        </w:rPr>
        <w:t xml:space="preserve"> 9</w:t>
      </w:r>
      <w:r w:rsidRPr="00CB77F7">
        <w:rPr>
          <w:rFonts w:ascii="Times New Roman" w:hAnsi="Times New Roman"/>
          <w:b/>
          <w:bCs/>
          <w:sz w:val="20"/>
          <w:lang w:val="en-GB"/>
        </w:rPr>
        <w:t xml:space="preserve">: RAN3 to wait for RAN1 progress before proceeding with further discussions related to </w:t>
      </w:r>
      <w:r>
        <w:rPr>
          <w:rFonts w:ascii="Times New Roman" w:hAnsi="Times New Roman"/>
          <w:b/>
          <w:bCs/>
          <w:sz w:val="20"/>
          <w:lang w:val="en-GB"/>
        </w:rPr>
        <w:t>reporting of</w:t>
      </w:r>
      <w:r w:rsidRPr="00CB77F7">
        <w:rPr>
          <w:rFonts w:ascii="Times New Roman" w:hAnsi="Times New Roman"/>
          <w:b/>
          <w:bCs/>
          <w:sz w:val="20"/>
          <w:lang w:val="en-GB"/>
        </w:rPr>
        <w:t xml:space="preserve"> measurements</w:t>
      </w:r>
      <w:r>
        <w:rPr>
          <w:rFonts w:ascii="Times New Roman" w:hAnsi="Times New Roman"/>
          <w:b/>
          <w:bCs/>
          <w:sz w:val="20"/>
          <w:lang w:val="en-GB"/>
        </w:rPr>
        <w:t xml:space="preserve"> from NG-RAN</w:t>
      </w:r>
      <w:r w:rsidRPr="00CB77F7">
        <w:rPr>
          <w:rFonts w:ascii="Times New Roman" w:hAnsi="Times New Roman"/>
          <w:b/>
          <w:bCs/>
          <w:sz w:val="20"/>
          <w:lang w:val="en-GB"/>
        </w:rPr>
        <w:t xml:space="preserve"> to the LMF.</w:t>
      </w:r>
    </w:p>
    <w:p w14:paraId="3065F494" w14:textId="77777777" w:rsidR="00813E1A" w:rsidRDefault="00813E1A" w:rsidP="003D658A">
      <w:pPr>
        <w:pStyle w:val="00BodyText"/>
        <w:spacing w:after="0"/>
        <w:jc w:val="both"/>
        <w:rPr>
          <w:rFonts w:ascii="Times New Roman" w:hAnsi="Times New Roman"/>
          <w:sz w:val="20"/>
        </w:rPr>
      </w:pPr>
    </w:p>
    <w:p w14:paraId="6A11370B" w14:textId="2D8E22C1" w:rsidR="005A6E13" w:rsidRDefault="005A6E13" w:rsidP="003D658A">
      <w:pPr>
        <w:pStyle w:val="00BodyText"/>
        <w:spacing w:after="0"/>
        <w:jc w:val="both"/>
        <w:rPr>
          <w:rFonts w:ascii="Times New Roman" w:hAnsi="Times New Roman"/>
          <w:sz w:val="20"/>
        </w:rPr>
      </w:pPr>
      <w:r>
        <w:rPr>
          <w:rFonts w:ascii="Times New Roman" w:hAnsi="Times New Roman"/>
          <w:sz w:val="20"/>
        </w:rPr>
        <w:t>We also provide a stage 2 TP to TS 38.300 in the Annex of this paper.</w:t>
      </w:r>
    </w:p>
    <w:p w14:paraId="6C13CA92" w14:textId="77777777" w:rsidR="003D658A" w:rsidRDefault="003D658A" w:rsidP="003D658A">
      <w:pPr>
        <w:pStyle w:val="Heading1"/>
      </w:pPr>
      <w:r>
        <w:t>3</w:t>
      </w:r>
      <w:r>
        <w:tab/>
        <w:t>General Principles</w:t>
      </w:r>
    </w:p>
    <w:p w14:paraId="4E4F35AE" w14:textId="221D5EBF" w:rsidR="003D658A" w:rsidRDefault="003D658A" w:rsidP="003D658A">
      <w:r>
        <w:t xml:space="preserve">Case 3a assumes </w:t>
      </w:r>
      <w:r w:rsidR="00DE128B">
        <w:t>the existence of an</w:t>
      </w:r>
      <w:r>
        <w:t xml:space="preserve"> </w:t>
      </w:r>
      <w:r w:rsidR="00DE128B">
        <w:t>AI/</w:t>
      </w:r>
      <w:r>
        <w:t>ML Model in the gNB. We, therefore, see useful to agree for this case some high-level principles from TR 37.817, that were considered valid during Rel-18 AI/ML for NG-RAN normative phase.</w:t>
      </w:r>
      <w:r w:rsidR="00A22805">
        <w:t xml:space="preserve"> Specifically, </w:t>
      </w:r>
      <w:r w:rsidR="00B272CF">
        <w:t xml:space="preserve">even though </w:t>
      </w:r>
      <w:r w:rsidR="00416C39">
        <w:t xml:space="preserve">in </w:t>
      </w:r>
      <w:r w:rsidR="00EF77F0">
        <w:t>C</w:t>
      </w:r>
      <w:r w:rsidR="00416C39">
        <w:t xml:space="preserve">ase 3a, a gNB may train an AI/ML Model we should </w:t>
      </w:r>
      <w:r w:rsidR="008D0472">
        <w:t>follow</w:t>
      </w:r>
      <w:r w:rsidR="00416C39">
        <w:t xml:space="preserve"> the same </w:t>
      </w:r>
      <w:r w:rsidR="008D0472">
        <w:t>assumption</w:t>
      </w:r>
      <w:r w:rsidR="00416C39">
        <w:t xml:space="preserve"> </w:t>
      </w:r>
      <w:r w:rsidR="008D0472">
        <w:t>as in NG-RAN AI/ML</w:t>
      </w:r>
      <w:r w:rsidR="00991E44">
        <w:t xml:space="preserve"> that AI/ML Models and Algorithms are not in scope of RAN3.</w:t>
      </w:r>
    </w:p>
    <w:p w14:paraId="4FCB2AC1" w14:textId="705918A4" w:rsidR="003D658A" w:rsidRDefault="003D658A" w:rsidP="003D658A">
      <w:pPr>
        <w:rPr>
          <w:b/>
          <w:bCs/>
        </w:rPr>
      </w:pPr>
      <w:r w:rsidRPr="71CE675F">
        <w:rPr>
          <w:b/>
          <w:bCs/>
        </w:rPr>
        <w:t>Proposal</w:t>
      </w:r>
      <w:r w:rsidR="00EA63DA">
        <w:rPr>
          <w:b/>
          <w:bCs/>
        </w:rPr>
        <w:t xml:space="preserve"> 10</w:t>
      </w:r>
      <w:r w:rsidRPr="71CE675F">
        <w:rPr>
          <w:b/>
          <w:bCs/>
        </w:rPr>
        <w:t>: Detailed</w:t>
      </w:r>
      <w:r w:rsidR="5105B2CF" w:rsidRPr="71CE675F">
        <w:rPr>
          <w:b/>
          <w:bCs/>
        </w:rPr>
        <w:t xml:space="preserve"> of</w:t>
      </w:r>
      <w:r w:rsidRPr="71CE675F">
        <w:rPr>
          <w:b/>
          <w:bCs/>
        </w:rPr>
        <w:t xml:space="preserve"> AI/ML Models and Algorithms for AI/ML positioning case 3a are implementation specific and out of RAN3 scope. </w:t>
      </w:r>
    </w:p>
    <w:p w14:paraId="6A8796CE" w14:textId="3A8F4C41" w:rsidR="00991E44" w:rsidRPr="00A25118" w:rsidRDefault="00633BBD" w:rsidP="003D658A">
      <w:r w:rsidRPr="00A25118">
        <w:t>A</w:t>
      </w:r>
      <w:r w:rsidR="006316B7" w:rsidRPr="00A25118">
        <w:t xml:space="preserve">nother principle that we </w:t>
      </w:r>
      <w:r w:rsidR="00DB7515" w:rsidRPr="00A25118">
        <w:t xml:space="preserve">followed in Rel-18 NG-RAN AI/ML work is that an AI/ML Model used for Model Inference needs to have completed all the steps of Life Cycle Management, meaning AI/ML Model Training and AI/ML Testing. </w:t>
      </w:r>
      <w:r w:rsidR="004840F3" w:rsidRPr="00A25118">
        <w:t xml:space="preserve"> Since </w:t>
      </w:r>
      <w:r w:rsidR="00A014BE">
        <w:t xml:space="preserve">in </w:t>
      </w:r>
      <w:r w:rsidR="004840F3" w:rsidRPr="00A25118">
        <w:t>Case 3a</w:t>
      </w:r>
      <w:r w:rsidR="00A014BE">
        <w:t xml:space="preserve">, a gNB can provide the LMF with inferred measurements we thinking that the </w:t>
      </w:r>
      <w:r w:rsidR="00643CAF">
        <w:t xml:space="preserve">same </w:t>
      </w:r>
      <w:r w:rsidR="00A014BE">
        <w:t xml:space="preserve">principle </w:t>
      </w:r>
      <w:r w:rsidR="00643CAF">
        <w:t>should be valid for the AI/ML Air Interface work.</w:t>
      </w:r>
      <w:r w:rsidR="00A014BE">
        <w:t xml:space="preserve"> </w:t>
      </w:r>
      <w:r w:rsidR="004840F3" w:rsidRPr="00A25118">
        <w:t xml:space="preserve"> </w:t>
      </w:r>
    </w:p>
    <w:p w14:paraId="40340016" w14:textId="0FFC7D6F" w:rsidR="003D658A" w:rsidRDefault="003D658A" w:rsidP="003D658A">
      <w:pPr>
        <w:rPr>
          <w:b/>
          <w:bCs/>
        </w:rPr>
      </w:pPr>
      <w:r w:rsidRPr="00083304">
        <w:rPr>
          <w:b/>
          <w:bCs/>
        </w:rPr>
        <w:t>Proposal</w:t>
      </w:r>
      <w:r w:rsidR="00EA63DA">
        <w:rPr>
          <w:b/>
          <w:bCs/>
        </w:rPr>
        <w:t xml:space="preserve"> 11</w:t>
      </w:r>
      <w:r w:rsidRPr="00083304">
        <w:rPr>
          <w:b/>
          <w:bCs/>
        </w:rPr>
        <w:t>: An AI/ML model used in a Model Inference function has to be initially trained</w:t>
      </w:r>
      <w:r>
        <w:rPr>
          <w:b/>
          <w:bCs/>
        </w:rPr>
        <w:t xml:space="preserve"> </w:t>
      </w:r>
      <w:r w:rsidRPr="00083304">
        <w:rPr>
          <w:b/>
          <w:bCs/>
        </w:rPr>
        <w:t>and tested before deployment.</w:t>
      </w:r>
    </w:p>
    <w:p w14:paraId="4FDCFCD3" w14:textId="25132DE3" w:rsidR="00930433" w:rsidRPr="00A25118" w:rsidRDefault="00EB12DA" w:rsidP="003D658A">
      <w:r w:rsidRPr="00A25118">
        <w:t>Finally,</w:t>
      </w:r>
      <w:r>
        <w:t xml:space="preserve"> another fundamental principle for Data Collection </w:t>
      </w:r>
      <w:r w:rsidR="00EF6785">
        <w:t>is</w:t>
      </w:r>
      <w:r>
        <w:t xml:space="preserve"> related to</w:t>
      </w:r>
      <w:r w:rsidR="004F5428">
        <w:t xml:space="preserve"> respecting</w:t>
      </w:r>
      <w:r>
        <w:t xml:space="preserve"> user data privacy and anonymizatio</w:t>
      </w:r>
      <w:r w:rsidR="004F5428">
        <w:t>n</w:t>
      </w:r>
      <w:r w:rsidR="00F97427">
        <w:t xml:space="preserve"> and it shall be valid for this</w:t>
      </w:r>
      <w:r w:rsidR="00A1757A">
        <w:t xml:space="preserve"> work item also.</w:t>
      </w:r>
      <w:r w:rsidR="00F93856">
        <w:t xml:space="preserve"> </w:t>
      </w:r>
      <w:r>
        <w:t xml:space="preserve"> </w:t>
      </w:r>
    </w:p>
    <w:p w14:paraId="61371E13" w14:textId="687111A0" w:rsidR="003D658A" w:rsidRPr="00963163" w:rsidRDefault="003D658A" w:rsidP="003D658A">
      <w:pPr>
        <w:pStyle w:val="00BodyText"/>
        <w:spacing w:after="0"/>
        <w:jc w:val="both"/>
        <w:rPr>
          <w:rFonts w:ascii="Times New Roman" w:hAnsi="Times New Roman"/>
          <w:b/>
          <w:bCs/>
          <w:sz w:val="20"/>
          <w:lang w:val="en-GB"/>
        </w:rPr>
      </w:pPr>
      <w:r w:rsidRPr="00963163">
        <w:rPr>
          <w:rFonts w:ascii="Times New Roman" w:hAnsi="Times New Roman"/>
          <w:b/>
          <w:bCs/>
          <w:sz w:val="20"/>
          <w:lang w:val="en-GB"/>
        </w:rPr>
        <w:t>Proposal</w:t>
      </w:r>
      <w:r w:rsidR="00EA63DA" w:rsidRPr="00963163">
        <w:rPr>
          <w:rFonts w:ascii="Times New Roman" w:hAnsi="Times New Roman"/>
          <w:b/>
          <w:bCs/>
          <w:sz w:val="20"/>
          <w:lang w:val="en-GB"/>
        </w:rPr>
        <w:t xml:space="preserve"> 12</w:t>
      </w:r>
      <w:r w:rsidRPr="00963163">
        <w:rPr>
          <w:rFonts w:ascii="Times New Roman" w:hAnsi="Times New Roman"/>
          <w:b/>
          <w:bCs/>
          <w:sz w:val="20"/>
          <w:lang w:val="en-GB"/>
        </w:rPr>
        <w:t>: User data privacy and anonymization need to be respected during AI/ML operation.</w:t>
      </w:r>
    </w:p>
    <w:p w14:paraId="1A89A329" w14:textId="77777777" w:rsidR="003D658A" w:rsidRPr="006E13D1" w:rsidRDefault="003D658A" w:rsidP="003D658A">
      <w:pPr>
        <w:pStyle w:val="Heading1"/>
      </w:pPr>
      <w:r>
        <w:t>4</w:t>
      </w:r>
      <w:r w:rsidRPr="006E13D1">
        <w:tab/>
      </w:r>
      <w:r>
        <w:t>Conclusion</w:t>
      </w:r>
    </w:p>
    <w:p w14:paraId="2D4510B8" w14:textId="77777777" w:rsidR="003D658A" w:rsidRDefault="003D658A" w:rsidP="003D658A">
      <w:r>
        <w:t>In this paper we make the following observation and proposals:</w:t>
      </w:r>
    </w:p>
    <w:p w14:paraId="4D9F3EDB" w14:textId="3898E30C" w:rsidR="003D658A" w:rsidRDefault="001D7260" w:rsidP="003D658A">
      <w:pPr>
        <w:pStyle w:val="00BodyText"/>
        <w:spacing w:after="0"/>
        <w:jc w:val="both"/>
        <w:rPr>
          <w:rFonts w:ascii="Times New Roman" w:hAnsi="Times New Roman"/>
          <w:b/>
          <w:bCs/>
          <w:sz w:val="20"/>
          <w:lang w:val="en-GB"/>
        </w:rPr>
      </w:pPr>
      <w:r w:rsidRPr="008A4E46">
        <w:rPr>
          <w:rFonts w:ascii="Times New Roman" w:hAnsi="Times New Roman"/>
          <w:b/>
          <w:bCs/>
          <w:sz w:val="20"/>
          <w:lang w:val="en-GB"/>
        </w:rPr>
        <w:t>Proposal</w:t>
      </w:r>
      <w:r>
        <w:rPr>
          <w:rFonts w:ascii="Times New Roman" w:hAnsi="Times New Roman"/>
          <w:b/>
          <w:bCs/>
          <w:sz w:val="20"/>
          <w:lang w:val="en-GB"/>
        </w:rPr>
        <w:t xml:space="preserve"> 1</w:t>
      </w:r>
      <w:r w:rsidRPr="008A4E46">
        <w:rPr>
          <w:rFonts w:ascii="Times New Roman" w:hAnsi="Times New Roman"/>
          <w:b/>
          <w:bCs/>
          <w:sz w:val="20"/>
          <w:lang w:val="en-GB"/>
        </w:rPr>
        <w:t xml:space="preserve">: Besides </w:t>
      </w:r>
      <w:r>
        <w:rPr>
          <w:rFonts w:ascii="Times New Roman" w:hAnsi="Times New Roman"/>
          <w:b/>
          <w:bCs/>
          <w:sz w:val="20"/>
          <w:lang w:val="en-GB"/>
        </w:rPr>
        <w:t xml:space="preserve">the </w:t>
      </w:r>
      <w:r w:rsidRPr="008A4E46">
        <w:rPr>
          <w:rFonts w:ascii="Times New Roman" w:hAnsi="Times New Roman"/>
          <w:b/>
          <w:bCs/>
          <w:sz w:val="20"/>
          <w:lang w:val="en-GB"/>
        </w:rPr>
        <w:t xml:space="preserve">gNB, </w:t>
      </w:r>
      <w:r>
        <w:rPr>
          <w:rFonts w:ascii="Times New Roman" w:hAnsi="Times New Roman"/>
          <w:b/>
          <w:bCs/>
          <w:sz w:val="20"/>
          <w:lang w:val="en-GB"/>
        </w:rPr>
        <w:t>AI/</w:t>
      </w:r>
      <w:r w:rsidRPr="008A4E46">
        <w:rPr>
          <w:rFonts w:ascii="Times New Roman" w:hAnsi="Times New Roman"/>
          <w:b/>
          <w:bCs/>
          <w:sz w:val="20"/>
          <w:lang w:val="en-GB"/>
        </w:rPr>
        <w:t xml:space="preserve">ML Model Training can also be </w:t>
      </w:r>
      <w:r>
        <w:rPr>
          <w:rFonts w:ascii="Times New Roman" w:hAnsi="Times New Roman"/>
          <w:b/>
          <w:bCs/>
          <w:sz w:val="20"/>
          <w:lang w:val="en-GB"/>
        </w:rPr>
        <w:t>located</w:t>
      </w:r>
      <w:r w:rsidRPr="008A4E46">
        <w:rPr>
          <w:rFonts w:ascii="Times New Roman" w:hAnsi="Times New Roman"/>
          <w:b/>
          <w:bCs/>
          <w:sz w:val="20"/>
          <w:lang w:val="en-GB"/>
        </w:rPr>
        <w:t xml:space="preserve"> </w:t>
      </w:r>
      <w:r>
        <w:rPr>
          <w:rFonts w:ascii="Times New Roman" w:hAnsi="Times New Roman"/>
          <w:b/>
          <w:bCs/>
          <w:sz w:val="20"/>
          <w:lang w:val="en-GB"/>
        </w:rPr>
        <w:t>in</w:t>
      </w:r>
      <w:r w:rsidRPr="008A4E46">
        <w:rPr>
          <w:rFonts w:ascii="Times New Roman" w:hAnsi="Times New Roman"/>
          <w:b/>
          <w:bCs/>
          <w:sz w:val="20"/>
          <w:lang w:val="en-GB"/>
        </w:rPr>
        <w:t xml:space="preserve"> OAM.</w:t>
      </w:r>
    </w:p>
    <w:p w14:paraId="213B43CA" w14:textId="77777777" w:rsidR="001D7260" w:rsidRDefault="001D7260" w:rsidP="003D658A">
      <w:pPr>
        <w:pStyle w:val="00BodyText"/>
        <w:spacing w:after="0"/>
        <w:jc w:val="both"/>
        <w:rPr>
          <w:rFonts w:ascii="Times New Roman" w:hAnsi="Times New Roman"/>
          <w:b/>
          <w:bCs/>
          <w:sz w:val="20"/>
          <w:lang w:val="en-GB"/>
        </w:rPr>
      </w:pPr>
    </w:p>
    <w:p w14:paraId="6CABD8EB" w14:textId="17ADA5FC" w:rsidR="00445A21" w:rsidRDefault="00445A21" w:rsidP="003D658A">
      <w:pPr>
        <w:pStyle w:val="00BodyText"/>
        <w:spacing w:after="0"/>
        <w:jc w:val="both"/>
        <w:rPr>
          <w:rFonts w:ascii="Times New Roman" w:hAnsi="Times New Roman"/>
          <w:b/>
          <w:bCs/>
          <w:sz w:val="20"/>
          <w:lang w:val="en-GB"/>
        </w:rPr>
      </w:pPr>
      <w:r w:rsidRPr="00CC05FC">
        <w:rPr>
          <w:rFonts w:ascii="Times New Roman" w:hAnsi="Times New Roman"/>
          <w:b/>
          <w:bCs/>
          <w:sz w:val="20"/>
          <w:lang w:val="en-GB"/>
        </w:rPr>
        <w:lastRenderedPageBreak/>
        <w:t>Proposal 2: Use the term Model Performance monitoring to refer to Model Monitoring for better alignment with RAN3 terminology.</w:t>
      </w:r>
    </w:p>
    <w:p w14:paraId="5CF0D11D" w14:textId="77777777" w:rsidR="00445A21" w:rsidRDefault="00445A21" w:rsidP="003D658A">
      <w:pPr>
        <w:pStyle w:val="00BodyText"/>
        <w:spacing w:after="0"/>
        <w:jc w:val="both"/>
        <w:rPr>
          <w:rFonts w:ascii="Times New Roman" w:hAnsi="Times New Roman"/>
          <w:b/>
          <w:bCs/>
          <w:sz w:val="20"/>
          <w:lang w:val="en-GB"/>
        </w:rPr>
      </w:pPr>
    </w:p>
    <w:p w14:paraId="754E50CE" w14:textId="77777777" w:rsidR="000B6684" w:rsidRPr="00850F24" w:rsidRDefault="000B6684" w:rsidP="000B6684">
      <w:pPr>
        <w:pStyle w:val="00BodyText"/>
        <w:spacing w:after="0"/>
        <w:jc w:val="both"/>
        <w:rPr>
          <w:rFonts w:ascii="Times New Roman" w:hAnsi="Times New Roman"/>
          <w:b/>
          <w:bCs/>
          <w:sz w:val="20"/>
        </w:rPr>
      </w:pPr>
      <w:r w:rsidRPr="00850F24">
        <w:rPr>
          <w:rFonts w:ascii="Times New Roman" w:hAnsi="Times New Roman"/>
          <w:b/>
          <w:bCs/>
          <w:sz w:val="20"/>
        </w:rPr>
        <w:t>Observation</w:t>
      </w:r>
      <w:r>
        <w:rPr>
          <w:rFonts w:ascii="Times New Roman" w:hAnsi="Times New Roman"/>
          <w:b/>
          <w:bCs/>
          <w:sz w:val="20"/>
        </w:rPr>
        <w:t xml:space="preserve"> 1</w:t>
      </w:r>
      <w:r w:rsidRPr="00850F24">
        <w:rPr>
          <w:rFonts w:ascii="Times New Roman" w:hAnsi="Times New Roman"/>
          <w:b/>
          <w:bCs/>
          <w:sz w:val="20"/>
        </w:rPr>
        <w:t>: According to RAN1</w:t>
      </w:r>
      <w:r>
        <w:rPr>
          <w:rFonts w:ascii="Times New Roman" w:hAnsi="Times New Roman"/>
          <w:b/>
          <w:bCs/>
          <w:sz w:val="20"/>
        </w:rPr>
        <w:t xml:space="preserve"> agreement</w:t>
      </w:r>
      <w:r w:rsidRPr="00850F24">
        <w:rPr>
          <w:rFonts w:ascii="Times New Roman" w:hAnsi="Times New Roman"/>
          <w:b/>
          <w:bCs/>
          <w:sz w:val="20"/>
        </w:rPr>
        <w:t>, Part A and Part B are from the same location and from the same UE</w:t>
      </w:r>
      <w:r>
        <w:rPr>
          <w:rFonts w:ascii="Times New Roman" w:hAnsi="Times New Roman"/>
          <w:b/>
          <w:bCs/>
          <w:sz w:val="20"/>
        </w:rPr>
        <w:t>,</w:t>
      </w:r>
      <w:r w:rsidRPr="00850F24">
        <w:rPr>
          <w:rFonts w:ascii="Times New Roman" w:hAnsi="Times New Roman"/>
          <w:b/>
          <w:bCs/>
          <w:sz w:val="20"/>
        </w:rPr>
        <w:t xml:space="preserve"> but there is no assumption </w:t>
      </w:r>
      <w:r>
        <w:rPr>
          <w:rFonts w:ascii="Times New Roman" w:hAnsi="Times New Roman"/>
          <w:b/>
          <w:bCs/>
          <w:sz w:val="20"/>
        </w:rPr>
        <w:t xml:space="preserve">that in order to associate the two parts UE </w:t>
      </w:r>
      <w:r w:rsidRPr="00850F24">
        <w:rPr>
          <w:rFonts w:ascii="Times New Roman" w:hAnsi="Times New Roman"/>
          <w:b/>
          <w:bCs/>
          <w:sz w:val="20"/>
        </w:rPr>
        <w:t>location is known at the gNB.</w:t>
      </w:r>
    </w:p>
    <w:p w14:paraId="267DC537" w14:textId="77777777" w:rsidR="00445A21" w:rsidRDefault="00445A21" w:rsidP="003D658A">
      <w:pPr>
        <w:pStyle w:val="00BodyText"/>
        <w:spacing w:after="0"/>
        <w:jc w:val="both"/>
        <w:rPr>
          <w:rFonts w:ascii="Times New Roman" w:hAnsi="Times New Roman"/>
          <w:b/>
          <w:bCs/>
          <w:sz w:val="20"/>
        </w:rPr>
      </w:pPr>
    </w:p>
    <w:p w14:paraId="1F5425EF" w14:textId="77777777" w:rsidR="003835BE" w:rsidRDefault="003835BE" w:rsidP="003835BE">
      <w:pPr>
        <w:pStyle w:val="00BodyText"/>
        <w:spacing w:after="0"/>
        <w:jc w:val="both"/>
        <w:rPr>
          <w:rFonts w:ascii="Times New Roman" w:hAnsi="Times New Roman"/>
          <w:b/>
          <w:bCs/>
          <w:sz w:val="20"/>
          <w:lang w:val="en-GB"/>
        </w:rPr>
      </w:pPr>
      <w:r w:rsidRPr="00896151">
        <w:rPr>
          <w:rFonts w:ascii="Times New Roman" w:hAnsi="Times New Roman"/>
          <w:b/>
          <w:bCs/>
          <w:sz w:val="20"/>
          <w:lang w:val="en-GB"/>
        </w:rPr>
        <w:t>Proposal</w:t>
      </w:r>
      <w:r>
        <w:rPr>
          <w:rFonts w:ascii="Times New Roman" w:hAnsi="Times New Roman"/>
          <w:b/>
          <w:bCs/>
          <w:sz w:val="20"/>
          <w:lang w:val="en-GB"/>
        </w:rPr>
        <w:t xml:space="preserve"> 3</w:t>
      </w:r>
      <w:r w:rsidRPr="00896151">
        <w:rPr>
          <w:rFonts w:ascii="Times New Roman" w:hAnsi="Times New Roman"/>
          <w:sz w:val="20"/>
          <w:lang w:val="en-GB"/>
        </w:rPr>
        <w:t>:</w:t>
      </w:r>
      <w:r w:rsidRPr="00896151">
        <w:rPr>
          <w:rFonts w:ascii="Times New Roman" w:hAnsi="Times New Roman"/>
          <w:b/>
          <w:bCs/>
          <w:sz w:val="20"/>
          <w:lang w:val="en-GB"/>
        </w:rPr>
        <w:t xml:space="preserve"> RAN3 to confirm the WA: RAN3 will proceed with Option A: NG-RAN node performs monitoring metric calculation for its own model. </w:t>
      </w:r>
    </w:p>
    <w:p w14:paraId="382BA736" w14:textId="77777777" w:rsidR="00C8690E" w:rsidRDefault="00C8690E" w:rsidP="003835BE">
      <w:pPr>
        <w:pStyle w:val="00BodyText"/>
        <w:spacing w:after="0"/>
        <w:jc w:val="both"/>
        <w:rPr>
          <w:rFonts w:ascii="Times New Roman" w:hAnsi="Times New Roman"/>
          <w:b/>
          <w:bCs/>
          <w:sz w:val="20"/>
          <w:lang w:val="en-GB"/>
        </w:rPr>
      </w:pPr>
    </w:p>
    <w:p w14:paraId="0E37B8B8" w14:textId="77777777" w:rsidR="00CD4E09" w:rsidRPr="002B3805" w:rsidRDefault="00CD4E09" w:rsidP="00CD4E09">
      <w:pPr>
        <w:pStyle w:val="00BodyText"/>
        <w:spacing w:after="0"/>
        <w:jc w:val="both"/>
        <w:rPr>
          <w:rFonts w:ascii="Times New Roman" w:hAnsi="Times New Roman"/>
          <w:b/>
          <w:bCs/>
          <w:sz w:val="20"/>
          <w:lang w:val="en-GB"/>
        </w:rPr>
      </w:pPr>
      <w:r w:rsidRPr="002B3805">
        <w:rPr>
          <w:rFonts w:ascii="Times New Roman" w:hAnsi="Times New Roman"/>
          <w:b/>
          <w:bCs/>
          <w:sz w:val="20"/>
          <w:lang w:val="en-GB"/>
        </w:rPr>
        <w:t>Observation</w:t>
      </w:r>
      <w:r>
        <w:rPr>
          <w:rFonts w:ascii="Times New Roman" w:hAnsi="Times New Roman"/>
          <w:b/>
          <w:bCs/>
          <w:sz w:val="20"/>
          <w:lang w:val="en-GB"/>
        </w:rPr>
        <w:t xml:space="preserve"> 2</w:t>
      </w:r>
      <w:r w:rsidRPr="002B3805">
        <w:rPr>
          <w:rFonts w:ascii="Times New Roman" w:hAnsi="Times New Roman"/>
          <w:b/>
          <w:bCs/>
          <w:sz w:val="20"/>
          <w:lang w:val="en-GB"/>
        </w:rPr>
        <w:t xml:space="preserve">: </w:t>
      </w:r>
      <w:r>
        <w:rPr>
          <w:rFonts w:ascii="Times New Roman" w:hAnsi="Times New Roman"/>
          <w:b/>
          <w:bCs/>
          <w:sz w:val="20"/>
          <w:lang w:val="en-GB"/>
        </w:rPr>
        <w:t>For Case 3a, the gNB, by its implementation, will</w:t>
      </w:r>
      <w:r w:rsidRPr="002B3805">
        <w:rPr>
          <w:rFonts w:ascii="Times New Roman" w:hAnsi="Times New Roman"/>
          <w:b/>
          <w:bCs/>
          <w:sz w:val="20"/>
          <w:lang w:val="en-GB"/>
        </w:rPr>
        <w:t xml:space="preserve"> use </w:t>
      </w:r>
      <w:r>
        <w:rPr>
          <w:rFonts w:ascii="Times New Roman" w:hAnsi="Times New Roman"/>
          <w:b/>
          <w:bCs/>
          <w:sz w:val="20"/>
          <w:lang w:val="en-GB"/>
        </w:rPr>
        <w:t>its</w:t>
      </w:r>
      <w:r w:rsidRPr="002B3805">
        <w:rPr>
          <w:rFonts w:ascii="Times New Roman" w:hAnsi="Times New Roman"/>
          <w:b/>
          <w:bCs/>
          <w:sz w:val="20"/>
          <w:lang w:val="en-GB"/>
        </w:rPr>
        <w:t xml:space="preserve"> best available method to provide th</w:t>
      </w:r>
      <w:r>
        <w:rPr>
          <w:rFonts w:ascii="Times New Roman" w:hAnsi="Times New Roman"/>
          <w:b/>
          <w:bCs/>
          <w:sz w:val="20"/>
          <w:lang w:val="en-GB"/>
        </w:rPr>
        <w:t>e requested</w:t>
      </w:r>
      <w:r w:rsidRPr="002B3805">
        <w:rPr>
          <w:rFonts w:ascii="Times New Roman" w:hAnsi="Times New Roman"/>
          <w:b/>
          <w:bCs/>
          <w:sz w:val="20"/>
          <w:lang w:val="en-GB"/>
        </w:rPr>
        <w:t xml:space="preserve"> </w:t>
      </w:r>
      <w:r>
        <w:rPr>
          <w:rFonts w:ascii="Times New Roman" w:hAnsi="Times New Roman"/>
          <w:b/>
          <w:bCs/>
          <w:sz w:val="20"/>
          <w:lang w:val="en-GB"/>
        </w:rPr>
        <w:t xml:space="preserve">timing information </w:t>
      </w:r>
      <w:r w:rsidRPr="002B3805">
        <w:rPr>
          <w:rFonts w:ascii="Times New Roman" w:hAnsi="Times New Roman"/>
          <w:b/>
          <w:bCs/>
          <w:sz w:val="20"/>
          <w:lang w:val="en-GB"/>
        </w:rPr>
        <w:t>measurements to the LMF</w:t>
      </w:r>
      <w:r>
        <w:rPr>
          <w:rFonts w:ascii="Times New Roman" w:hAnsi="Times New Roman"/>
          <w:b/>
          <w:bCs/>
          <w:sz w:val="20"/>
          <w:lang w:val="en-GB"/>
        </w:rPr>
        <w:t>.</w:t>
      </w:r>
      <w:r w:rsidRPr="002B3805">
        <w:rPr>
          <w:rFonts w:ascii="Times New Roman" w:hAnsi="Times New Roman"/>
          <w:b/>
          <w:bCs/>
          <w:sz w:val="20"/>
          <w:lang w:val="en-GB"/>
        </w:rPr>
        <w:t xml:space="preserve"> </w:t>
      </w:r>
    </w:p>
    <w:p w14:paraId="5BA14360" w14:textId="77777777" w:rsidR="00AD65C8" w:rsidRDefault="00AD65C8" w:rsidP="00AD65C8">
      <w:pPr>
        <w:pStyle w:val="00BodyText"/>
        <w:spacing w:after="0"/>
        <w:jc w:val="both"/>
        <w:rPr>
          <w:rFonts w:ascii="Times New Roman" w:hAnsi="Times New Roman"/>
          <w:b/>
          <w:bCs/>
          <w:sz w:val="20"/>
          <w:lang w:val="en-GB"/>
        </w:rPr>
      </w:pPr>
    </w:p>
    <w:p w14:paraId="4EA3811C" w14:textId="77777777" w:rsidR="00DA5B38" w:rsidRDefault="00DA5B38" w:rsidP="00DA5B38">
      <w:pPr>
        <w:pStyle w:val="00BodyText"/>
        <w:spacing w:after="0"/>
        <w:jc w:val="both"/>
        <w:rPr>
          <w:rFonts w:ascii="Times New Roman" w:hAnsi="Times New Roman"/>
          <w:b/>
          <w:bCs/>
          <w:sz w:val="20"/>
          <w:lang w:val="en-GB"/>
        </w:rPr>
      </w:pPr>
      <w:r w:rsidRPr="003435D7">
        <w:rPr>
          <w:rFonts w:ascii="Times New Roman" w:hAnsi="Times New Roman"/>
          <w:b/>
          <w:bCs/>
          <w:sz w:val="20"/>
          <w:lang w:val="en-GB"/>
        </w:rPr>
        <w:t>Proposal</w:t>
      </w:r>
      <w:r>
        <w:rPr>
          <w:rFonts w:ascii="Times New Roman" w:hAnsi="Times New Roman"/>
          <w:b/>
          <w:bCs/>
          <w:sz w:val="20"/>
          <w:lang w:val="en-GB"/>
        </w:rPr>
        <w:t xml:space="preserve"> 4</w:t>
      </w:r>
      <w:r w:rsidRPr="003435D7">
        <w:rPr>
          <w:rFonts w:ascii="Times New Roman" w:hAnsi="Times New Roman"/>
          <w:b/>
          <w:bCs/>
          <w:sz w:val="20"/>
          <w:lang w:val="en-GB"/>
        </w:rPr>
        <w:t>: gNB decides whether the measurements reported to LMF are outcomes of legacy measurements or produced by AI/ML operations.</w:t>
      </w:r>
    </w:p>
    <w:p w14:paraId="71964725" w14:textId="77777777" w:rsidR="00DA5B38" w:rsidRDefault="00DA5B38" w:rsidP="00AD65C8">
      <w:pPr>
        <w:pStyle w:val="00BodyText"/>
        <w:spacing w:after="0"/>
        <w:jc w:val="both"/>
        <w:rPr>
          <w:rFonts w:ascii="Times New Roman" w:hAnsi="Times New Roman"/>
          <w:b/>
          <w:bCs/>
          <w:sz w:val="20"/>
          <w:lang w:val="en-GB"/>
        </w:rPr>
      </w:pPr>
    </w:p>
    <w:p w14:paraId="54E80410" w14:textId="6C180C21" w:rsidR="00AD65C8" w:rsidRDefault="00AD65C8" w:rsidP="00AD65C8">
      <w:pPr>
        <w:pStyle w:val="00BodyText"/>
        <w:spacing w:after="0"/>
        <w:jc w:val="both"/>
        <w:rPr>
          <w:rFonts w:ascii="Times New Roman" w:hAnsi="Times New Roman"/>
          <w:b/>
          <w:bCs/>
          <w:sz w:val="20"/>
          <w:lang w:val="en-GB"/>
        </w:rPr>
      </w:pPr>
      <w:r w:rsidRPr="00896151">
        <w:rPr>
          <w:rFonts w:ascii="Times New Roman" w:hAnsi="Times New Roman"/>
          <w:b/>
          <w:bCs/>
          <w:sz w:val="20"/>
          <w:lang w:val="en-GB"/>
        </w:rPr>
        <w:t>Proposal</w:t>
      </w:r>
      <w:r>
        <w:rPr>
          <w:rFonts w:ascii="Times New Roman" w:hAnsi="Times New Roman"/>
          <w:b/>
          <w:bCs/>
          <w:sz w:val="20"/>
          <w:lang w:val="en-GB"/>
        </w:rPr>
        <w:t xml:space="preserve"> 5</w:t>
      </w:r>
      <w:r w:rsidRPr="00896151">
        <w:rPr>
          <w:rFonts w:ascii="Times New Roman" w:hAnsi="Times New Roman"/>
          <w:b/>
          <w:bCs/>
          <w:sz w:val="20"/>
          <w:lang w:val="en-GB"/>
        </w:rPr>
        <w:t xml:space="preserve">: Reuse existing NRPPa methods to configure gNB </w:t>
      </w:r>
      <w:r>
        <w:rPr>
          <w:rFonts w:ascii="Times New Roman" w:hAnsi="Times New Roman"/>
          <w:b/>
          <w:bCs/>
          <w:sz w:val="20"/>
          <w:lang w:val="en-GB"/>
        </w:rPr>
        <w:t xml:space="preserve">to </w:t>
      </w:r>
      <w:r w:rsidRPr="00896151">
        <w:rPr>
          <w:rFonts w:ascii="Times New Roman" w:hAnsi="Times New Roman"/>
          <w:b/>
          <w:bCs/>
          <w:sz w:val="20"/>
          <w:lang w:val="en-GB"/>
        </w:rPr>
        <w:t>report LoS/NLo</w:t>
      </w:r>
      <w:r w:rsidR="002D5702">
        <w:rPr>
          <w:rFonts w:ascii="Times New Roman" w:hAnsi="Times New Roman"/>
          <w:b/>
          <w:bCs/>
          <w:sz w:val="20"/>
          <w:lang w:val="en-GB"/>
        </w:rPr>
        <w:t>S</w:t>
      </w:r>
      <w:r w:rsidRPr="00896151">
        <w:rPr>
          <w:rFonts w:ascii="Times New Roman" w:hAnsi="Times New Roman"/>
          <w:b/>
          <w:bCs/>
          <w:sz w:val="20"/>
          <w:lang w:val="en-GB"/>
        </w:rPr>
        <w:t xml:space="preserve"> indication and timing information</w:t>
      </w:r>
      <w:r>
        <w:rPr>
          <w:rFonts w:ascii="Times New Roman" w:hAnsi="Times New Roman"/>
          <w:b/>
          <w:bCs/>
          <w:sz w:val="20"/>
          <w:lang w:val="en-GB"/>
        </w:rPr>
        <w:t>,</w:t>
      </w:r>
      <w:r w:rsidRPr="00896151">
        <w:rPr>
          <w:rFonts w:ascii="Times New Roman" w:hAnsi="Times New Roman"/>
          <w:b/>
          <w:bCs/>
          <w:sz w:val="20"/>
          <w:lang w:val="en-GB"/>
        </w:rPr>
        <w:t xml:space="preserve"> such as UL RTOA and gNB Rx-Tx Time Difference.</w:t>
      </w:r>
      <w:r>
        <w:rPr>
          <w:rFonts w:ascii="Times New Roman" w:hAnsi="Times New Roman"/>
          <w:sz w:val="20"/>
          <w:lang w:val="en-GB"/>
        </w:rPr>
        <w:t xml:space="preserve"> </w:t>
      </w:r>
    </w:p>
    <w:p w14:paraId="18337800" w14:textId="77777777" w:rsidR="00C8690E" w:rsidRDefault="00C8690E" w:rsidP="003835BE">
      <w:pPr>
        <w:pStyle w:val="00BodyText"/>
        <w:spacing w:after="0"/>
        <w:jc w:val="both"/>
        <w:rPr>
          <w:rFonts w:ascii="Times New Roman" w:hAnsi="Times New Roman"/>
          <w:b/>
          <w:bCs/>
          <w:sz w:val="20"/>
          <w:lang w:val="en-GB"/>
        </w:rPr>
      </w:pPr>
    </w:p>
    <w:p w14:paraId="59589570" w14:textId="77777777" w:rsidR="004F2AFC" w:rsidRPr="008420ED" w:rsidRDefault="004F2AFC" w:rsidP="004F2AFC">
      <w:pPr>
        <w:pStyle w:val="00BodyText"/>
        <w:spacing w:after="0"/>
        <w:jc w:val="both"/>
        <w:rPr>
          <w:rFonts w:ascii="Times New Roman" w:hAnsi="Times New Roman"/>
          <w:b/>
          <w:bCs/>
          <w:sz w:val="20"/>
          <w:lang w:val="en-GB"/>
        </w:rPr>
      </w:pPr>
      <w:r w:rsidRPr="008420ED">
        <w:rPr>
          <w:rFonts w:ascii="Times New Roman" w:hAnsi="Times New Roman"/>
          <w:b/>
          <w:bCs/>
          <w:sz w:val="20"/>
          <w:lang w:val="en-GB"/>
        </w:rPr>
        <w:t>Proposal</w:t>
      </w:r>
      <w:r>
        <w:rPr>
          <w:rFonts w:ascii="Times New Roman" w:hAnsi="Times New Roman"/>
          <w:b/>
          <w:bCs/>
          <w:sz w:val="20"/>
          <w:lang w:val="en-GB"/>
        </w:rPr>
        <w:t xml:space="preserve"> 6</w:t>
      </w:r>
      <w:r w:rsidRPr="008420ED">
        <w:rPr>
          <w:rFonts w:ascii="Times New Roman" w:hAnsi="Times New Roman"/>
          <w:b/>
          <w:bCs/>
          <w:sz w:val="20"/>
          <w:lang w:val="en-GB"/>
        </w:rPr>
        <w:t xml:space="preserve">: Support UE selection for </w:t>
      </w:r>
      <w:r>
        <w:rPr>
          <w:rFonts w:ascii="Times New Roman" w:hAnsi="Times New Roman"/>
          <w:b/>
          <w:bCs/>
          <w:sz w:val="20"/>
          <w:lang w:val="en-GB"/>
        </w:rPr>
        <w:t xml:space="preserve">obtaining the </w:t>
      </w:r>
      <w:r w:rsidRPr="008420ED">
        <w:rPr>
          <w:rFonts w:ascii="Times New Roman" w:hAnsi="Times New Roman"/>
          <w:b/>
          <w:bCs/>
          <w:sz w:val="20"/>
          <w:lang w:val="en-GB"/>
        </w:rPr>
        <w:t>ground truth</w:t>
      </w:r>
      <w:r>
        <w:rPr>
          <w:rFonts w:ascii="Times New Roman" w:hAnsi="Times New Roman"/>
          <w:b/>
          <w:bCs/>
          <w:sz w:val="20"/>
          <w:lang w:val="en-GB"/>
        </w:rPr>
        <w:t xml:space="preserve"> information</w:t>
      </w:r>
      <w:r w:rsidRPr="008420ED">
        <w:rPr>
          <w:rFonts w:ascii="Times New Roman" w:hAnsi="Times New Roman"/>
          <w:b/>
          <w:bCs/>
          <w:sz w:val="20"/>
          <w:lang w:val="en-GB"/>
        </w:rPr>
        <w:t xml:space="preserve"> at the gNB</w:t>
      </w:r>
      <w:r>
        <w:rPr>
          <w:rFonts w:ascii="Times New Roman" w:hAnsi="Times New Roman"/>
          <w:b/>
          <w:bCs/>
          <w:sz w:val="20"/>
          <w:lang w:val="en-GB"/>
        </w:rPr>
        <w:t>.</w:t>
      </w:r>
      <w:r w:rsidRPr="008420ED">
        <w:rPr>
          <w:rFonts w:ascii="Times New Roman" w:hAnsi="Times New Roman"/>
          <w:b/>
          <w:bCs/>
          <w:sz w:val="20"/>
          <w:lang w:val="en-GB"/>
        </w:rPr>
        <w:t xml:space="preserve"> </w:t>
      </w:r>
    </w:p>
    <w:p w14:paraId="3054267D" w14:textId="77777777" w:rsidR="003835BE" w:rsidRDefault="003835BE" w:rsidP="003D658A">
      <w:pPr>
        <w:pStyle w:val="00BodyText"/>
        <w:spacing w:after="0"/>
        <w:jc w:val="both"/>
        <w:rPr>
          <w:rFonts w:ascii="Times New Roman" w:hAnsi="Times New Roman"/>
          <w:b/>
          <w:bCs/>
          <w:sz w:val="20"/>
          <w:lang w:val="en-GB"/>
        </w:rPr>
      </w:pPr>
    </w:p>
    <w:p w14:paraId="5812AA12" w14:textId="77777777" w:rsidR="004B3E1E" w:rsidRDefault="004B3E1E" w:rsidP="004B3E1E">
      <w:pPr>
        <w:pStyle w:val="paragraph"/>
        <w:spacing w:before="0" w:beforeAutospacing="0" w:after="0" w:afterAutospacing="0"/>
        <w:textAlignment w:val="baseline"/>
        <w:rPr>
          <w:b/>
          <w:bCs/>
          <w:sz w:val="20"/>
          <w:szCs w:val="20"/>
          <w:lang w:val="en-GB"/>
        </w:rPr>
      </w:pPr>
      <w:r w:rsidRPr="007553C5">
        <w:rPr>
          <w:b/>
          <w:bCs/>
          <w:sz w:val="20"/>
          <w:lang w:val="en-GB"/>
        </w:rPr>
        <w:t>Proposal</w:t>
      </w:r>
      <w:r>
        <w:rPr>
          <w:b/>
          <w:bCs/>
          <w:sz w:val="20"/>
          <w:lang w:val="en-GB"/>
        </w:rPr>
        <w:t xml:space="preserve"> 7</w:t>
      </w:r>
      <w:r w:rsidRPr="007553C5">
        <w:rPr>
          <w:b/>
          <w:bCs/>
          <w:sz w:val="20"/>
          <w:lang w:val="en-GB"/>
        </w:rPr>
        <w:t xml:space="preserve">: </w:t>
      </w:r>
      <w:r w:rsidRPr="007553C5">
        <w:rPr>
          <w:b/>
          <w:bCs/>
          <w:sz w:val="20"/>
          <w:szCs w:val="20"/>
          <w:lang w:val="en-GB"/>
        </w:rPr>
        <w:t>For Case 3b, the Model Training and Model Inference functions can be at the LMF.</w:t>
      </w:r>
    </w:p>
    <w:p w14:paraId="5D8C325D" w14:textId="77777777" w:rsidR="004B3E1E" w:rsidRDefault="004B3E1E" w:rsidP="004B3E1E">
      <w:pPr>
        <w:pStyle w:val="paragraph"/>
        <w:spacing w:before="0" w:beforeAutospacing="0" w:after="0" w:afterAutospacing="0"/>
        <w:textAlignment w:val="baseline"/>
        <w:rPr>
          <w:b/>
          <w:bCs/>
          <w:sz w:val="20"/>
          <w:szCs w:val="20"/>
          <w:lang w:val="en-GB"/>
        </w:rPr>
      </w:pPr>
    </w:p>
    <w:p w14:paraId="02A37C72" w14:textId="77777777" w:rsidR="004B3E1E" w:rsidRPr="00445939" w:rsidRDefault="004B3E1E" w:rsidP="004B3E1E">
      <w:pPr>
        <w:pStyle w:val="00BodyText"/>
        <w:spacing w:after="0"/>
        <w:jc w:val="both"/>
        <w:rPr>
          <w:rFonts w:ascii="Times New Roman" w:hAnsi="Times New Roman"/>
          <w:b/>
          <w:bCs/>
          <w:sz w:val="20"/>
          <w:lang w:val="en-GB"/>
        </w:rPr>
      </w:pPr>
      <w:r w:rsidRPr="00445939">
        <w:rPr>
          <w:rFonts w:ascii="Times New Roman" w:hAnsi="Times New Roman"/>
          <w:b/>
          <w:bCs/>
          <w:sz w:val="20"/>
          <w:lang w:val="en-GB"/>
        </w:rPr>
        <w:t>Proposal</w:t>
      </w:r>
      <w:r>
        <w:rPr>
          <w:rFonts w:ascii="Times New Roman" w:hAnsi="Times New Roman"/>
          <w:b/>
          <w:bCs/>
          <w:sz w:val="20"/>
          <w:lang w:val="en-GB"/>
        </w:rPr>
        <w:t xml:space="preserve"> 8</w:t>
      </w:r>
      <w:r w:rsidRPr="00445939">
        <w:rPr>
          <w:rFonts w:ascii="Times New Roman" w:hAnsi="Times New Roman"/>
          <w:b/>
          <w:bCs/>
          <w:sz w:val="20"/>
          <w:lang w:val="en-GB"/>
        </w:rPr>
        <w:t xml:space="preserve">: For Case 3b, the LMF performs </w:t>
      </w:r>
      <w:r>
        <w:rPr>
          <w:rFonts w:ascii="Times New Roman" w:hAnsi="Times New Roman"/>
          <w:b/>
          <w:bCs/>
          <w:sz w:val="20"/>
          <w:lang w:val="en-GB"/>
        </w:rPr>
        <w:t>M</w:t>
      </w:r>
      <w:r w:rsidRPr="00445939">
        <w:rPr>
          <w:rFonts w:ascii="Times New Roman" w:hAnsi="Times New Roman"/>
          <w:b/>
          <w:bCs/>
          <w:sz w:val="20"/>
          <w:lang w:val="en-GB"/>
        </w:rPr>
        <w:t xml:space="preserve">odel </w:t>
      </w:r>
      <w:r>
        <w:rPr>
          <w:rFonts w:ascii="Times New Roman" w:hAnsi="Times New Roman"/>
          <w:b/>
          <w:bCs/>
          <w:sz w:val="20"/>
          <w:lang w:val="en-GB"/>
        </w:rPr>
        <w:t>P</w:t>
      </w:r>
      <w:r w:rsidRPr="00445939">
        <w:rPr>
          <w:rFonts w:ascii="Times New Roman" w:hAnsi="Times New Roman"/>
          <w:b/>
          <w:bCs/>
          <w:sz w:val="20"/>
          <w:lang w:val="en-GB"/>
        </w:rPr>
        <w:t xml:space="preserve">erformance </w:t>
      </w:r>
      <w:r>
        <w:rPr>
          <w:rFonts w:ascii="Times New Roman" w:hAnsi="Times New Roman"/>
          <w:b/>
          <w:bCs/>
          <w:sz w:val="20"/>
          <w:lang w:val="en-GB"/>
        </w:rPr>
        <w:t>M</w:t>
      </w:r>
      <w:r w:rsidRPr="00445939">
        <w:rPr>
          <w:rFonts w:ascii="Times New Roman" w:hAnsi="Times New Roman"/>
          <w:b/>
          <w:bCs/>
          <w:sz w:val="20"/>
          <w:lang w:val="en-GB"/>
        </w:rPr>
        <w:t>onitoring of its own models.</w:t>
      </w:r>
    </w:p>
    <w:p w14:paraId="7A4ED61C" w14:textId="77777777" w:rsidR="004B3E1E" w:rsidRPr="007553C5" w:rsidRDefault="004B3E1E" w:rsidP="004B3E1E">
      <w:pPr>
        <w:pStyle w:val="paragraph"/>
        <w:spacing w:before="0" w:beforeAutospacing="0" w:after="0" w:afterAutospacing="0"/>
        <w:textAlignment w:val="baseline"/>
        <w:rPr>
          <w:b/>
          <w:bCs/>
          <w:sz w:val="20"/>
          <w:szCs w:val="20"/>
          <w:lang w:val="en-GB"/>
        </w:rPr>
      </w:pPr>
    </w:p>
    <w:p w14:paraId="396BF888" w14:textId="77777777" w:rsidR="004B3E1E" w:rsidRDefault="004B3E1E" w:rsidP="004B3E1E">
      <w:pPr>
        <w:pStyle w:val="00BodyText"/>
        <w:spacing w:after="0"/>
        <w:jc w:val="both"/>
        <w:rPr>
          <w:rFonts w:ascii="Times New Roman" w:hAnsi="Times New Roman"/>
          <w:b/>
          <w:bCs/>
          <w:sz w:val="20"/>
          <w:lang w:val="en-GB"/>
        </w:rPr>
      </w:pPr>
      <w:r w:rsidRPr="00CB77F7">
        <w:rPr>
          <w:rFonts w:ascii="Times New Roman" w:hAnsi="Times New Roman"/>
          <w:b/>
          <w:bCs/>
          <w:sz w:val="20"/>
          <w:lang w:val="en-GB"/>
        </w:rPr>
        <w:t>Proposal</w:t>
      </w:r>
      <w:r>
        <w:rPr>
          <w:rFonts w:ascii="Times New Roman" w:hAnsi="Times New Roman"/>
          <w:b/>
          <w:bCs/>
          <w:sz w:val="20"/>
          <w:lang w:val="en-GB"/>
        </w:rPr>
        <w:t xml:space="preserve"> 9</w:t>
      </w:r>
      <w:r w:rsidRPr="00CB77F7">
        <w:rPr>
          <w:rFonts w:ascii="Times New Roman" w:hAnsi="Times New Roman"/>
          <w:b/>
          <w:bCs/>
          <w:sz w:val="20"/>
          <w:lang w:val="en-GB"/>
        </w:rPr>
        <w:t xml:space="preserve">: RAN3 to wait for RAN1 progress before proceeding with further discussions related to </w:t>
      </w:r>
      <w:r>
        <w:rPr>
          <w:rFonts w:ascii="Times New Roman" w:hAnsi="Times New Roman"/>
          <w:b/>
          <w:bCs/>
          <w:sz w:val="20"/>
          <w:lang w:val="en-GB"/>
        </w:rPr>
        <w:t>reporting of</w:t>
      </w:r>
      <w:r w:rsidRPr="00CB77F7">
        <w:rPr>
          <w:rFonts w:ascii="Times New Roman" w:hAnsi="Times New Roman"/>
          <w:b/>
          <w:bCs/>
          <w:sz w:val="20"/>
          <w:lang w:val="en-GB"/>
        </w:rPr>
        <w:t xml:space="preserve"> measurements</w:t>
      </w:r>
      <w:r>
        <w:rPr>
          <w:rFonts w:ascii="Times New Roman" w:hAnsi="Times New Roman"/>
          <w:b/>
          <w:bCs/>
          <w:sz w:val="20"/>
          <w:lang w:val="en-GB"/>
        </w:rPr>
        <w:t xml:space="preserve"> from NG-RAN</w:t>
      </w:r>
      <w:r w:rsidRPr="00CB77F7">
        <w:rPr>
          <w:rFonts w:ascii="Times New Roman" w:hAnsi="Times New Roman"/>
          <w:b/>
          <w:bCs/>
          <w:sz w:val="20"/>
          <w:lang w:val="en-GB"/>
        </w:rPr>
        <w:t xml:space="preserve"> to the LMF.</w:t>
      </w:r>
    </w:p>
    <w:p w14:paraId="3D90732A" w14:textId="77777777" w:rsidR="00EA63DA" w:rsidRDefault="00EA63DA" w:rsidP="004B3E1E">
      <w:pPr>
        <w:pStyle w:val="00BodyText"/>
        <w:spacing w:after="0"/>
        <w:jc w:val="both"/>
        <w:rPr>
          <w:rFonts w:ascii="Times New Roman" w:hAnsi="Times New Roman"/>
          <w:b/>
          <w:bCs/>
          <w:sz w:val="20"/>
          <w:lang w:val="en-GB"/>
        </w:rPr>
      </w:pPr>
    </w:p>
    <w:p w14:paraId="519FBFD6" w14:textId="77777777" w:rsidR="00EA63DA" w:rsidRDefault="00EA63DA" w:rsidP="00EA63DA">
      <w:pPr>
        <w:rPr>
          <w:b/>
          <w:bCs/>
        </w:rPr>
      </w:pPr>
      <w:r w:rsidRPr="71CE675F">
        <w:rPr>
          <w:b/>
          <w:bCs/>
        </w:rPr>
        <w:t>Proposal</w:t>
      </w:r>
      <w:r>
        <w:rPr>
          <w:b/>
          <w:bCs/>
        </w:rPr>
        <w:t xml:space="preserve"> 10</w:t>
      </w:r>
      <w:r w:rsidRPr="71CE675F">
        <w:rPr>
          <w:b/>
          <w:bCs/>
        </w:rPr>
        <w:t xml:space="preserve">: Detailed of AI/ML Models and Algorithms for AI/ML positioning case 3a are implementation specific and out of RAN3 scope. </w:t>
      </w:r>
    </w:p>
    <w:p w14:paraId="788F5F96" w14:textId="77777777" w:rsidR="00EA63DA" w:rsidRPr="0097339A" w:rsidRDefault="00EA63DA" w:rsidP="00EA63DA">
      <w:pPr>
        <w:rPr>
          <w:b/>
          <w:bCs/>
        </w:rPr>
      </w:pPr>
      <w:r w:rsidRPr="00083304">
        <w:rPr>
          <w:b/>
          <w:bCs/>
        </w:rPr>
        <w:t>Proposal</w:t>
      </w:r>
      <w:r>
        <w:rPr>
          <w:b/>
          <w:bCs/>
        </w:rPr>
        <w:t xml:space="preserve"> 11</w:t>
      </w:r>
      <w:r w:rsidRPr="00083304">
        <w:rPr>
          <w:b/>
          <w:bCs/>
        </w:rPr>
        <w:t>: An AI/ML model used in a Model Inference function has to be initially trained</w:t>
      </w:r>
      <w:r>
        <w:rPr>
          <w:b/>
          <w:bCs/>
        </w:rPr>
        <w:t xml:space="preserve"> </w:t>
      </w:r>
      <w:r w:rsidRPr="00083304">
        <w:rPr>
          <w:b/>
          <w:bCs/>
        </w:rPr>
        <w:t>and tested before deployment.</w:t>
      </w:r>
    </w:p>
    <w:p w14:paraId="7BD9AD16" w14:textId="19334C61" w:rsidR="004B3E1E" w:rsidRPr="003835BE" w:rsidRDefault="00EA63DA" w:rsidP="00CC05FC">
      <w:pPr>
        <w:rPr>
          <w:b/>
          <w:bCs/>
        </w:rPr>
      </w:pPr>
      <w:r w:rsidRPr="0062614E">
        <w:rPr>
          <w:b/>
          <w:bCs/>
        </w:rPr>
        <w:t>Proposal</w:t>
      </w:r>
      <w:r>
        <w:rPr>
          <w:b/>
          <w:bCs/>
        </w:rPr>
        <w:t xml:space="preserve"> 12</w:t>
      </w:r>
      <w:r w:rsidRPr="0062614E">
        <w:rPr>
          <w:b/>
          <w:bCs/>
        </w:rPr>
        <w:t xml:space="preserve">: User data privacy </w:t>
      </w:r>
      <w:r>
        <w:rPr>
          <w:b/>
          <w:bCs/>
        </w:rPr>
        <w:t>and anonymization</w:t>
      </w:r>
      <w:r w:rsidRPr="0062614E">
        <w:rPr>
          <w:b/>
          <w:bCs/>
        </w:rPr>
        <w:t xml:space="preserve"> need to be respected during AI/ML operation.</w:t>
      </w:r>
    </w:p>
    <w:p w14:paraId="713B337E" w14:textId="2A7347F4" w:rsidR="003D658A" w:rsidRDefault="00ED3179" w:rsidP="003D658A">
      <w:pPr>
        <w:pStyle w:val="Heading1"/>
      </w:pPr>
      <w:r>
        <w:t xml:space="preserve">Annex </w:t>
      </w:r>
      <w:r w:rsidR="00F45521">
        <w:t xml:space="preserve">-TP to </w:t>
      </w:r>
      <w:r w:rsidR="00633198">
        <w:t>TS 38.300</w:t>
      </w:r>
    </w:p>
    <w:p w14:paraId="17BADE49" w14:textId="5D9FA133" w:rsidR="000D51C0" w:rsidRPr="003B54D4" w:rsidRDefault="003B54D4" w:rsidP="003B54D4">
      <w:pPr>
        <w:pStyle w:val="Heading2"/>
        <w:jc w:val="center"/>
        <w:rPr>
          <w:rFonts w:ascii="Times New Roman" w:hAnsi="Times New Roman"/>
          <w:sz w:val="20"/>
        </w:rPr>
      </w:pPr>
      <w:bookmarkStart w:id="1" w:name="_Toc178256220"/>
      <w:r w:rsidRPr="003B54D4">
        <w:rPr>
          <w:rFonts w:ascii="Times New Roman" w:hAnsi="Times New Roman"/>
          <w:sz w:val="20"/>
          <w:highlight w:val="yellow"/>
        </w:rPr>
        <w:t>&lt;&lt;&lt; start of changes &gt;&gt;&gt;</w:t>
      </w:r>
    </w:p>
    <w:p w14:paraId="4854E546" w14:textId="0FBB1900" w:rsidR="000D51C0" w:rsidRPr="000C68CE" w:rsidRDefault="000D51C0" w:rsidP="000D51C0">
      <w:pPr>
        <w:pStyle w:val="Heading2"/>
      </w:pPr>
      <w:r w:rsidRPr="000C68CE">
        <w:t>16.20</w:t>
      </w:r>
      <w:r w:rsidRPr="000C68CE">
        <w:tab/>
        <w:t>Support of AI/ML for NG-RAN</w:t>
      </w:r>
      <w:bookmarkEnd w:id="1"/>
    </w:p>
    <w:p w14:paraId="7BEC7EE6" w14:textId="77777777" w:rsidR="000D51C0" w:rsidRPr="000C68CE" w:rsidRDefault="000D51C0" w:rsidP="000D51C0">
      <w:pPr>
        <w:pStyle w:val="Heading3"/>
      </w:pPr>
      <w:bookmarkStart w:id="2" w:name="_Toc178256221"/>
      <w:r w:rsidRPr="000C68CE">
        <w:t>16.20.1</w:t>
      </w:r>
      <w:r w:rsidRPr="000C68CE">
        <w:tab/>
        <w:t>General</w:t>
      </w:r>
      <w:bookmarkEnd w:id="2"/>
    </w:p>
    <w:p w14:paraId="3ACD40E8" w14:textId="77777777" w:rsidR="000D51C0" w:rsidRPr="000C68CE" w:rsidRDefault="000D51C0" w:rsidP="000D51C0">
      <w:r w:rsidRPr="000C68CE">
        <w:t xml:space="preserve">Support of AI/ML for NG-RAN, as a RAN function, is used to facilitate </w:t>
      </w:r>
      <w:r w:rsidRPr="000C68CE">
        <w:rPr>
          <w:bCs/>
        </w:rPr>
        <w:t>Artificial Intelligence (AI) and Machine Learning (ML) techniques in NG-RAN.</w:t>
      </w:r>
    </w:p>
    <w:p w14:paraId="6F3FC7CA" w14:textId="77777777" w:rsidR="000D51C0" w:rsidRDefault="000D51C0" w:rsidP="000D51C0">
      <w:pPr>
        <w:rPr>
          <w:ins w:id="3" w:author="Nokia" w:date="2024-11-07T12:27:00Z" w16du:dateUtc="2024-11-07T11:27:00Z"/>
        </w:rPr>
      </w:pPr>
      <w:r w:rsidRPr="000C68CE">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3A01A9C3" w14:textId="0F2E7358" w:rsidR="00CC05FC" w:rsidRPr="00CC05FC" w:rsidRDefault="00CC05FC" w:rsidP="000D51C0">
      <w:pPr>
        <w:rPr>
          <w:lang w:val="en-US"/>
          <w:rPrChange w:id="4" w:author="Nokia" w:date="2024-11-07T12:27:00Z" w16du:dateUtc="2024-11-07T11:27:00Z">
            <w:rPr/>
          </w:rPrChange>
        </w:rPr>
      </w:pPr>
      <w:ins w:id="5" w:author="Nokia" w:date="2024-11-07T12:27:00Z" w16du:dateUtc="2024-11-07T11:27:00Z">
        <w:r w:rsidRPr="007D2BB0">
          <w:rPr>
            <w:lang w:val="en-US"/>
          </w:rPr>
          <w:t>The objective of NG-RAN support for AI/ML assisted positioning</w:t>
        </w:r>
        <w:r>
          <w:rPr>
            <w:lang w:val="en-US"/>
          </w:rPr>
          <w:t xml:space="preserve"> is to enable NG-RAN to provide </w:t>
        </w:r>
      </w:ins>
      <w:ins w:id="6" w:author="Nokia" w:date="2024-11-07T16:22:00Z" w16du:dateUtc="2024-11-07T15:22:00Z">
        <w:r w:rsidR="002757C3">
          <w:rPr>
            <w:lang w:val="en-US"/>
          </w:rPr>
          <w:t xml:space="preserve">output of </w:t>
        </w:r>
        <w:r w:rsidR="00325A6E">
          <w:rPr>
            <w:lang w:val="en-US"/>
          </w:rPr>
          <w:t>Mod</w:t>
        </w:r>
      </w:ins>
      <w:ins w:id="7" w:author="Nokia" w:date="2024-11-07T16:23:00Z" w16du:dateUtc="2024-11-07T15:23:00Z">
        <w:r w:rsidR="00325A6E">
          <w:rPr>
            <w:lang w:val="en-US"/>
          </w:rPr>
          <w:t>el Inference</w:t>
        </w:r>
        <w:r w:rsidR="00A25473">
          <w:rPr>
            <w:lang w:val="en-US"/>
          </w:rPr>
          <w:t xml:space="preserve">, e.g., intermediate parameters </w:t>
        </w:r>
      </w:ins>
      <w:ins w:id="8" w:author="Nokia" w:date="2024-11-07T12:27:00Z" w16du:dateUtc="2024-11-07T11:27:00Z">
        <w:r>
          <w:rPr>
            <w:lang w:val="en-US"/>
          </w:rPr>
          <w:t>to the LMF.</w:t>
        </w:r>
      </w:ins>
    </w:p>
    <w:p w14:paraId="7CE08378" w14:textId="77777777" w:rsidR="000D51C0" w:rsidRPr="000C68CE" w:rsidRDefault="000D51C0" w:rsidP="000D51C0">
      <w:pPr>
        <w:pStyle w:val="Heading3"/>
      </w:pPr>
      <w:bookmarkStart w:id="9" w:name="_Toc178256222"/>
      <w:r w:rsidRPr="000C68CE">
        <w:t>16.20.2</w:t>
      </w:r>
      <w:r w:rsidRPr="000C68CE">
        <w:tab/>
        <w:t>Principles</w:t>
      </w:r>
      <w:bookmarkEnd w:id="9"/>
    </w:p>
    <w:p w14:paraId="4C2092CC" w14:textId="6352581F" w:rsidR="000D51C0" w:rsidRDefault="000D51C0" w:rsidP="000D51C0">
      <w:pPr>
        <w:jc w:val="both"/>
        <w:rPr>
          <w:ins w:id="10" w:author="Nokia" w:date="2024-11-07T12:58:00Z" w16du:dateUtc="2024-11-07T11:58:00Z"/>
        </w:rPr>
      </w:pPr>
      <w:r w:rsidRPr="000C68CE">
        <w:t>Support of AI/ML for NG-RAN requires inputs from neighbour NG-RAN nodes (e.g., predicted information, feedback information, measurements) and/or UEs (e.g., measurement results).</w:t>
      </w:r>
    </w:p>
    <w:p w14:paraId="26DD7561" w14:textId="05DDF388" w:rsidR="002C1997" w:rsidRPr="000C68CE" w:rsidRDefault="00D13BAC" w:rsidP="000D51C0">
      <w:pPr>
        <w:jc w:val="both"/>
      </w:pPr>
      <w:ins w:id="11" w:author="Nokia" w:date="2024-11-07T12:59:00Z" w16du:dateUtc="2024-11-07T11:59:00Z">
        <w:r>
          <w:lastRenderedPageBreak/>
          <w:t>NG-RAN s</w:t>
        </w:r>
      </w:ins>
      <w:ins w:id="12" w:author="Nokia" w:date="2024-11-07T12:58:00Z" w16du:dateUtc="2024-11-07T11:58:00Z">
        <w:r w:rsidR="002C1997">
          <w:t xml:space="preserve">upport for </w:t>
        </w:r>
      </w:ins>
      <w:ins w:id="13" w:author="Nokia" w:date="2024-11-07T12:59:00Z" w16du:dateUtc="2024-11-07T11:59:00Z">
        <w:r>
          <w:t>AI/ML positioning requires</w:t>
        </w:r>
      </w:ins>
      <w:ins w:id="14" w:author="Nokia" w:date="2024-11-07T13:00:00Z" w16du:dateUtc="2024-11-07T12:00:00Z">
        <w:r w:rsidR="0049433C">
          <w:t xml:space="preserve"> inputs of</w:t>
        </w:r>
      </w:ins>
      <w:ins w:id="15" w:author="Nokia" w:date="2024-11-07T12:59:00Z" w16du:dateUtc="2024-11-07T11:59:00Z">
        <w:r>
          <w:t xml:space="preserve"> </w:t>
        </w:r>
      </w:ins>
      <w:ins w:id="16" w:author="Nokia" w:date="2024-11-07T13:00:00Z" w16du:dateUtc="2024-11-07T12:00:00Z">
        <w:r w:rsidR="00B07CD9">
          <w:t>ground truth and related data</w:t>
        </w:r>
        <w:r w:rsidR="0049433C">
          <w:t xml:space="preserve"> from LMF</w:t>
        </w:r>
      </w:ins>
      <w:ins w:id="17" w:author="Nokia" w:date="2024-11-07T13:16:00Z" w16du:dateUtc="2024-11-07T12:16:00Z">
        <w:r w:rsidR="006B58CE">
          <w:t xml:space="preserve"> and measurements from UEs</w:t>
        </w:r>
      </w:ins>
      <w:ins w:id="18" w:author="Nokia" w:date="2024-11-07T13:00:00Z" w16du:dateUtc="2024-11-07T12:00:00Z">
        <w:r w:rsidR="0049433C">
          <w:t>.</w:t>
        </w:r>
        <w:r w:rsidR="00B07CD9">
          <w:t xml:space="preserve"> </w:t>
        </w:r>
      </w:ins>
      <w:ins w:id="19" w:author="Nokia" w:date="2024-11-07T12:58:00Z" w16du:dateUtc="2024-11-07T11:58:00Z">
        <w:r w:rsidR="002C1997">
          <w:t xml:space="preserve"> </w:t>
        </w:r>
      </w:ins>
    </w:p>
    <w:p w14:paraId="56950765" w14:textId="4E7D4952" w:rsidR="00D66B9E" w:rsidRPr="003B54D4" w:rsidRDefault="00D66B9E" w:rsidP="00D66B9E">
      <w:pPr>
        <w:pStyle w:val="Heading2"/>
        <w:jc w:val="center"/>
        <w:rPr>
          <w:rFonts w:ascii="Times New Roman" w:hAnsi="Times New Roman"/>
          <w:sz w:val="20"/>
        </w:rPr>
      </w:pPr>
      <w:r w:rsidRPr="003B54D4">
        <w:rPr>
          <w:rFonts w:ascii="Times New Roman" w:hAnsi="Times New Roman"/>
          <w:sz w:val="20"/>
          <w:highlight w:val="yellow"/>
        </w:rPr>
        <w:t xml:space="preserve">&lt;&lt;&lt; </w:t>
      </w:r>
      <w:r>
        <w:rPr>
          <w:rFonts w:ascii="Times New Roman" w:hAnsi="Times New Roman"/>
          <w:sz w:val="20"/>
          <w:highlight w:val="yellow"/>
        </w:rPr>
        <w:t>unmodified text skipped</w:t>
      </w:r>
      <w:r w:rsidRPr="003B54D4">
        <w:rPr>
          <w:rFonts w:ascii="Times New Roman" w:hAnsi="Times New Roman"/>
          <w:sz w:val="20"/>
          <w:highlight w:val="yellow"/>
        </w:rPr>
        <w:t xml:space="preserve"> &gt;&gt;&gt;</w:t>
      </w:r>
    </w:p>
    <w:p w14:paraId="1D500816" w14:textId="77777777" w:rsidR="000D51C0" w:rsidRPr="000C68CE" w:rsidRDefault="000D51C0" w:rsidP="000D51C0">
      <w:pPr>
        <w:pStyle w:val="Heading3"/>
      </w:pPr>
      <w:bookmarkStart w:id="20" w:name="_Toc178256223"/>
      <w:r w:rsidRPr="000C68CE">
        <w:t>16.20.</w:t>
      </w:r>
      <w:r w:rsidRPr="000C68CE">
        <w:rPr>
          <w:rFonts w:eastAsiaTheme="minorEastAsia"/>
        </w:rPr>
        <w:t>3</w:t>
      </w:r>
      <w:r w:rsidRPr="000C68CE">
        <w:tab/>
        <w:t>Data Collection and Reporting</w:t>
      </w:r>
      <w:bookmarkEnd w:id="20"/>
    </w:p>
    <w:p w14:paraId="2252F0FC" w14:textId="77777777" w:rsidR="000D51C0" w:rsidRPr="000C68CE" w:rsidRDefault="000D51C0" w:rsidP="000D51C0">
      <w:pPr>
        <w:jc w:val="both"/>
      </w:pPr>
      <w:r w:rsidRPr="000C68CE">
        <w:t>The following information can be configured to be reported by an NG-RAN node:</w:t>
      </w:r>
    </w:p>
    <w:p w14:paraId="62F3C7D7" w14:textId="77777777" w:rsidR="000D51C0" w:rsidRPr="000C68CE" w:rsidRDefault="000D51C0" w:rsidP="000D51C0">
      <w:pPr>
        <w:pStyle w:val="B1"/>
      </w:pPr>
      <w:r w:rsidRPr="000C68CE">
        <w:t>-</w:t>
      </w:r>
      <w:r w:rsidRPr="000C68CE">
        <w:tab/>
        <w:t>Predicted resource status information;</w:t>
      </w:r>
    </w:p>
    <w:p w14:paraId="3D466A35" w14:textId="77777777" w:rsidR="000D51C0" w:rsidRPr="000C68CE" w:rsidRDefault="000D51C0" w:rsidP="000D51C0">
      <w:pPr>
        <w:pStyle w:val="B1"/>
      </w:pPr>
      <w:r w:rsidRPr="000C68CE">
        <w:t>-</w:t>
      </w:r>
      <w:r w:rsidRPr="000C68CE">
        <w:tab/>
        <w:t>UE performance feedback;</w:t>
      </w:r>
    </w:p>
    <w:p w14:paraId="51654AB2" w14:textId="77777777" w:rsidR="000D51C0" w:rsidRPr="000C68CE" w:rsidRDefault="000D51C0" w:rsidP="000D51C0">
      <w:pPr>
        <w:pStyle w:val="B1"/>
      </w:pPr>
      <w:r w:rsidRPr="000C68CE">
        <w:t>-</w:t>
      </w:r>
      <w:r w:rsidRPr="000C68CE">
        <w:tab/>
        <w:t>Measured UE trajectory;</w:t>
      </w:r>
    </w:p>
    <w:p w14:paraId="35EF6788" w14:textId="77777777" w:rsidR="000D51C0" w:rsidRPr="000C68CE" w:rsidRDefault="000D51C0" w:rsidP="000D51C0">
      <w:pPr>
        <w:pStyle w:val="B1"/>
      </w:pPr>
      <w:r w:rsidRPr="000C68CE">
        <w:t>-</w:t>
      </w:r>
      <w:r w:rsidRPr="000C68CE">
        <w:tab/>
        <w:t>Energy Cost (EC).</w:t>
      </w:r>
    </w:p>
    <w:p w14:paraId="3C639038" w14:textId="77777777" w:rsidR="000D51C0" w:rsidRPr="000C68CE" w:rsidRDefault="000D51C0" w:rsidP="000D51C0">
      <w:pPr>
        <w:jc w:val="both"/>
      </w:pPr>
      <w:r w:rsidRPr="000C68CE">
        <w:t>The collection and reporting are configured through the Data Collection Reporting Initiation procedure, while the actual reporting is performed through the Data Collection Reporting procedure.</w:t>
      </w:r>
    </w:p>
    <w:p w14:paraId="52A07694" w14:textId="77777777" w:rsidR="000D51C0" w:rsidRPr="000C68CE" w:rsidRDefault="000D51C0" w:rsidP="000D51C0">
      <w:pPr>
        <w:jc w:val="both"/>
      </w:pPr>
      <w:r w:rsidRPr="000C68CE">
        <w:t>The collection of measured UE trajectory and UE performance feedback is triggered at successful Handover.</w:t>
      </w:r>
    </w:p>
    <w:p w14:paraId="70F1FB7B" w14:textId="77777777" w:rsidR="000D51C0" w:rsidRPr="000C68CE" w:rsidRDefault="000D51C0" w:rsidP="000D51C0">
      <w:pPr>
        <w:rPr>
          <w:ins w:id="21" w:author="Nokia" w:date="2024-11-07T12:34:00Z" w16du:dateUtc="2024-11-07T11:34:00Z"/>
          <w:rFonts w:eastAsiaTheme="minorEastAsia"/>
        </w:rPr>
      </w:pPr>
      <w:r w:rsidRPr="000C68CE">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4387762D" w14:textId="77777777" w:rsidR="00C95AAF" w:rsidRPr="000C68CE" w:rsidRDefault="00C95AAF" w:rsidP="00C95AAF">
      <w:pPr>
        <w:pStyle w:val="Heading3"/>
        <w:rPr>
          <w:ins w:id="22" w:author="Nokia" w:date="2024-11-07T12:34:00Z" w16du:dateUtc="2024-11-07T11:34:00Z"/>
        </w:rPr>
      </w:pPr>
      <w:ins w:id="23" w:author="Nokia" w:date="2024-11-07T12:34:00Z" w16du:dateUtc="2024-11-07T11:34:00Z">
        <w:r w:rsidRPr="000C68CE">
          <w:t>16.20.</w:t>
        </w:r>
        <w:r>
          <w:rPr>
            <w:rFonts w:eastAsiaTheme="minorEastAsia"/>
          </w:rPr>
          <w:t>x</w:t>
        </w:r>
        <w:r w:rsidRPr="000C68CE">
          <w:tab/>
        </w:r>
        <w:r>
          <w:t>Positioning procedures (name FFS)</w:t>
        </w:r>
      </w:ins>
    </w:p>
    <w:p w14:paraId="3ECD7450" w14:textId="77777777" w:rsidR="00C95AAF" w:rsidRDefault="00C95AAF" w:rsidP="00C95AAF">
      <w:pPr>
        <w:rPr>
          <w:ins w:id="24" w:author="Nokia" w:date="2024-11-07T12:34:00Z" w16du:dateUtc="2024-11-07T11:34:00Z"/>
          <w:noProof/>
        </w:rPr>
      </w:pPr>
      <w:ins w:id="25" w:author="Nokia" w:date="2024-11-07T12:34:00Z" w16du:dateUtc="2024-11-07T11:34:00Z">
        <w:r>
          <w:rPr>
            <w:noProof/>
          </w:rPr>
          <w:t>The following information can be configured to be reported by an NG-RAN node to an LMF:</w:t>
        </w:r>
      </w:ins>
    </w:p>
    <w:p w14:paraId="6AF40457" w14:textId="77777777" w:rsidR="00C95AAF" w:rsidRPr="000C68CE" w:rsidRDefault="00C95AAF" w:rsidP="00C95AAF">
      <w:pPr>
        <w:pStyle w:val="B1"/>
        <w:rPr>
          <w:ins w:id="26" w:author="Nokia" w:date="2024-11-07T12:34:00Z" w16du:dateUtc="2024-11-07T11:34:00Z"/>
        </w:rPr>
      </w:pPr>
      <w:ins w:id="27" w:author="Nokia" w:date="2024-11-07T12:34:00Z" w16du:dateUtc="2024-11-07T11:34:00Z">
        <w:r>
          <w:t>-</w:t>
        </w:r>
        <w:r>
          <w:tab/>
          <w:t>Positioning intermediate parameters (e.g. LoS indicator, NLoS indicator, timing information)</w:t>
        </w:r>
        <w:r w:rsidRPr="000C68CE">
          <w:t>.</w:t>
        </w:r>
      </w:ins>
    </w:p>
    <w:p w14:paraId="20298631" w14:textId="46A6EE43" w:rsidR="00C95AAF" w:rsidRPr="00EF6785" w:rsidRDefault="00C95AAF" w:rsidP="000D51C0">
      <w:pPr>
        <w:rPr>
          <w:rPrChange w:id="28" w:author="Nokia" w:date="2024-11-07T13:17:00Z" w16du:dateUtc="2024-11-07T12:17:00Z">
            <w:rPr>
              <w:rFonts w:eastAsiaTheme="minorEastAsia"/>
            </w:rPr>
          </w:rPrChange>
        </w:rPr>
      </w:pPr>
      <w:ins w:id="29" w:author="Nokia" w:date="2024-11-07T12:34:00Z" w16du:dateUtc="2024-11-07T11:34:00Z">
        <w:r>
          <w:rPr>
            <w:noProof/>
          </w:rPr>
          <w:t>NRPPa procedures are used for the configuration and reporting of intermediate parameters.</w:t>
        </w:r>
      </w:ins>
    </w:p>
    <w:p w14:paraId="6247BCBE" w14:textId="5BF281B9" w:rsidR="003B3067" w:rsidRPr="003B54D4" w:rsidRDefault="003B3067" w:rsidP="003B3067">
      <w:pPr>
        <w:pStyle w:val="Heading2"/>
        <w:jc w:val="center"/>
        <w:rPr>
          <w:rFonts w:ascii="Times New Roman" w:hAnsi="Times New Roman"/>
          <w:sz w:val="20"/>
        </w:rPr>
      </w:pPr>
      <w:r w:rsidRPr="003B54D4">
        <w:rPr>
          <w:rFonts w:ascii="Times New Roman" w:hAnsi="Times New Roman"/>
          <w:sz w:val="20"/>
          <w:highlight w:val="yellow"/>
        </w:rPr>
        <w:t xml:space="preserve">&lt;&lt;&lt; </w:t>
      </w:r>
      <w:r>
        <w:rPr>
          <w:rFonts w:ascii="Times New Roman" w:hAnsi="Times New Roman"/>
          <w:sz w:val="20"/>
          <w:highlight w:val="yellow"/>
        </w:rPr>
        <w:t>end</w:t>
      </w:r>
      <w:r w:rsidRPr="003B54D4">
        <w:rPr>
          <w:rFonts w:ascii="Times New Roman" w:hAnsi="Times New Roman"/>
          <w:sz w:val="20"/>
          <w:highlight w:val="yellow"/>
        </w:rPr>
        <w:t xml:space="preserve"> of changes &gt;&gt;&gt;</w:t>
      </w:r>
    </w:p>
    <w:p w14:paraId="48F6BE7B" w14:textId="77777777" w:rsidR="007E0B95" w:rsidRPr="003D658A" w:rsidRDefault="007E0B95" w:rsidP="003D658A"/>
    <w:sectPr w:rsidR="007E0B95" w:rsidRPr="003D658A"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2E982" w14:textId="77777777" w:rsidR="00A41A24" w:rsidRDefault="00A41A24">
      <w:r>
        <w:separator/>
      </w:r>
    </w:p>
  </w:endnote>
  <w:endnote w:type="continuationSeparator" w:id="0">
    <w:p w14:paraId="2B5F26BE" w14:textId="77777777" w:rsidR="00A41A24" w:rsidRDefault="00A41A24">
      <w:r>
        <w:continuationSeparator/>
      </w:r>
    </w:p>
  </w:endnote>
  <w:endnote w:type="continuationNotice" w:id="1">
    <w:p w14:paraId="429B2A65" w14:textId="77777777" w:rsidR="00A41A24" w:rsidRDefault="00A41A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kia Pure Text Light">
    <w:panose1 w:val="020B0304040602060303"/>
    <w:charset w:val="00"/>
    <w:family w:val="swiss"/>
    <w:pitch w:val="variable"/>
    <w:sig w:usb0="A00002FF" w:usb1="700078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CF97E" w14:textId="77777777" w:rsidR="00A41A24" w:rsidRDefault="00A41A24">
      <w:r>
        <w:separator/>
      </w:r>
    </w:p>
  </w:footnote>
  <w:footnote w:type="continuationSeparator" w:id="0">
    <w:p w14:paraId="688722C6" w14:textId="77777777" w:rsidR="00A41A24" w:rsidRDefault="00A41A24">
      <w:r>
        <w:continuationSeparator/>
      </w:r>
    </w:p>
  </w:footnote>
  <w:footnote w:type="continuationNotice" w:id="1">
    <w:p w14:paraId="7ED32B9F" w14:textId="77777777" w:rsidR="00A41A24" w:rsidRDefault="00A41A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15472"/>
    <w:multiLevelType w:val="hybridMultilevel"/>
    <w:tmpl w:val="C80E5750"/>
    <w:lvl w:ilvl="0" w:tplc="2CA2C314">
      <w:start w:val="1"/>
      <w:numFmt w:val="bullet"/>
      <w:lvlText w:val="-"/>
      <w:lvlJc w:val="left"/>
      <w:pPr>
        <w:tabs>
          <w:tab w:val="num" w:pos="720"/>
        </w:tabs>
        <w:ind w:left="720" w:hanging="360"/>
      </w:pPr>
      <w:rPr>
        <w:rFonts w:ascii="Nokia Pure Text Light" w:hAnsi="Nokia Pure Text Light" w:hint="default"/>
      </w:rPr>
    </w:lvl>
    <w:lvl w:ilvl="1" w:tplc="7C5E8FD8" w:tentative="1">
      <w:start w:val="1"/>
      <w:numFmt w:val="bullet"/>
      <w:lvlText w:val="-"/>
      <w:lvlJc w:val="left"/>
      <w:pPr>
        <w:tabs>
          <w:tab w:val="num" w:pos="1440"/>
        </w:tabs>
        <w:ind w:left="1440" w:hanging="360"/>
      </w:pPr>
      <w:rPr>
        <w:rFonts w:ascii="Nokia Pure Text Light" w:hAnsi="Nokia Pure Text Light" w:hint="default"/>
      </w:rPr>
    </w:lvl>
    <w:lvl w:ilvl="2" w:tplc="FA204520" w:tentative="1">
      <w:start w:val="1"/>
      <w:numFmt w:val="bullet"/>
      <w:lvlText w:val="-"/>
      <w:lvlJc w:val="left"/>
      <w:pPr>
        <w:tabs>
          <w:tab w:val="num" w:pos="2160"/>
        </w:tabs>
        <w:ind w:left="2160" w:hanging="360"/>
      </w:pPr>
      <w:rPr>
        <w:rFonts w:ascii="Nokia Pure Text Light" w:hAnsi="Nokia Pure Text Light" w:hint="default"/>
      </w:rPr>
    </w:lvl>
    <w:lvl w:ilvl="3" w:tplc="3C589066">
      <w:start w:val="1"/>
      <w:numFmt w:val="bullet"/>
      <w:lvlText w:val="-"/>
      <w:lvlJc w:val="left"/>
      <w:pPr>
        <w:tabs>
          <w:tab w:val="num" w:pos="2880"/>
        </w:tabs>
        <w:ind w:left="2880" w:hanging="360"/>
      </w:pPr>
      <w:rPr>
        <w:rFonts w:ascii="Nokia Pure Text Light" w:hAnsi="Nokia Pure Text Light" w:hint="default"/>
      </w:rPr>
    </w:lvl>
    <w:lvl w:ilvl="4" w:tplc="FE3E1432" w:tentative="1">
      <w:start w:val="1"/>
      <w:numFmt w:val="bullet"/>
      <w:lvlText w:val="-"/>
      <w:lvlJc w:val="left"/>
      <w:pPr>
        <w:tabs>
          <w:tab w:val="num" w:pos="3600"/>
        </w:tabs>
        <w:ind w:left="3600" w:hanging="360"/>
      </w:pPr>
      <w:rPr>
        <w:rFonts w:ascii="Nokia Pure Text Light" w:hAnsi="Nokia Pure Text Light" w:hint="default"/>
      </w:rPr>
    </w:lvl>
    <w:lvl w:ilvl="5" w:tplc="2202E7AA" w:tentative="1">
      <w:start w:val="1"/>
      <w:numFmt w:val="bullet"/>
      <w:lvlText w:val="-"/>
      <w:lvlJc w:val="left"/>
      <w:pPr>
        <w:tabs>
          <w:tab w:val="num" w:pos="4320"/>
        </w:tabs>
        <w:ind w:left="4320" w:hanging="360"/>
      </w:pPr>
      <w:rPr>
        <w:rFonts w:ascii="Nokia Pure Text Light" w:hAnsi="Nokia Pure Text Light" w:hint="default"/>
      </w:rPr>
    </w:lvl>
    <w:lvl w:ilvl="6" w:tplc="046C1EF8" w:tentative="1">
      <w:start w:val="1"/>
      <w:numFmt w:val="bullet"/>
      <w:lvlText w:val="-"/>
      <w:lvlJc w:val="left"/>
      <w:pPr>
        <w:tabs>
          <w:tab w:val="num" w:pos="5040"/>
        </w:tabs>
        <w:ind w:left="5040" w:hanging="360"/>
      </w:pPr>
      <w:rPr>
        <w:rFonts w:ascii="Nokia Pure Text Light" w:hAnsi="Nokia Pure Text Light" w:hint="default"/>
      </w:rPr>
    </w:lvl>
    <w:lvl w:ilvl="7" w:tplc="518CDC30" w:tentative="1">
      <w:start w:val="1"/>
      <w:numFmt w:val="bullet"/>
      <w:lvlText w:val="-"/>
      <w:lvlJc w:val="left"/>
      <w:pPr>
        <w:tabs>
          <w:tab w:val="num" w:pos="5760"/>
        </w:tabs>
        <w:ind w:left="5760" w:hanging="360"/>
      </w:pPr>
      <w:rPr>
        <w:rFonts w:ascii="Nokia Pure Text Light" w:hAnsi="Nokia Pure Text Light" w:hint="default"/>
      </w:rPr>
    </w:lvl>
    <w:lvl w:ilvl="8" w:tplc="B7C6CAC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882125"/>
    <w:multiLevelType w:val="hybridMultilevel"/>
    <w:tmpl w:val="7270CB04"/>
    <w:lvl w:ilvl="0" w:tplc="04DE02DE">
      <w:start w:val="1"/>
      <w:numFmt w:val="bullet"/>
      <w:lvlText w:val=""/>
      <w:lvlJc w:val="left"/>
      <w:pPr>
        <w:tabs>
          <w:tab w:val="num" w:pos="720"/>
        </w:tabs>
        <w:ind w:left="720" w:hanging="360"/>
      </w:pPr>
      <w:rPr>
        <w:rFonts w:ascii="Symbol" w:hAnsi="Symbol" w:hint="default"/>
      </w:rPr>
    </w:lvl>
    <w:lvl w:ilvl="1" w:tplc="5FE0A6E6">
      <w:numFmt w:val="bullet"/>
      <w:lvlText w:val="o"/>
      <w:lvlJc w:val="left"/>
      <w:pPr>
        <w:tabs>
          <w:tab w:val="num" w:pos="1440"/>
        </w:tabs>
        <w:ind w:left="1440" w:hanging="360"/>
      </w:pPr>
      <w:rPr>
        <w:rFonts w:ascii="Courier New" w:hAnsi="Courier New" w:hint="default"/>
      </w:rPr>
    </w:lvl>
    <w:lvl w:ilvl="2" w:tplc="3588205C" w:tentative="1">
      <w:start w:val="1"/>
      <w:numFmt w:val="bullet"/>
      <w:lvlText w:val=""/>
      <w:lvlJc w:val="left"/>
      <w:pPr>
        <w:tabs>
          <w:tab w:val="num" w:pos="2160"/>
        </w:tabs>
        <w:ind w:left="2160" w:hanging="360"/>
      </w:pPr>
      <w:rPr>
        <w:rFonts w:ascii="Symbol" w:hAnsi="Symbol" w:hint="default"/>
      </w:rPr>
    </w:lvl>
    <w:lvl w:ilvl="3" w:tplc="D9DC852C" w:tentative="1">
      <w:start w:val="1"/>
      <w:numFmt w:val="bullet"/>
      <w:lvlText w:val=""/>
      <w:lvlJc w:val="left"/>
      <w:pPr>
        <w:tabs>
          <w:tab w:val="num" w:pos="2880"/>
        </w:tabs>
        <w:ind w:left="2880" w:hanging="360"/>
      </w:pPr>
      <w:rPr>
        <w:rFonts w:ascii="Symbol" w:hAnsi="Symbol" w:hint="default"/>
      </w:rPr>
    </w:lvl>
    <w:lvl w:ilvl="4" w:tplc="7974F4C4" w:tentative="1">
      <w:start w:val="1"/>
      <w:numFmt w:val="bullet"/>
      <w:lvlText w:val=""/>
      <w:lvlJc w:val="left"/>
      <w:pPr>
        <w:tabs>
          <w:tab w:val="num" w:pos="3600"/>
        </w:tabs>
        <w:ind w:left="3600" w:hanging="360"/>
      </w:pPr>
      <w:rPr>
        <w:rFonts w:ascii="Symbol" w:hAnsi="Symbol" w:hint="default"/>
      </w:rPr>
    </w:lvl>
    <w:lvl w:ilvl="5" w:tplc="BB6CAC50" w:tentative="1">
      <w:start w:val="1"/>
      <w:numFmt w:val="bullet"/>
      <w:lvlText w:val=""/>
      <w:lvlJc w:val="left"/>
      <w:pPr>
        <w:tabs>
          <w:tab w:val="num" w:pos="4320"/>
        </w:tabs>
        <w:ind w:left="4320" w:hanging="360"/>
      </w:pPr>
      <w:rPr>
        <w:rFonts w:ascii="Symbol" w:hAnsi="Symbol" w:hint="default"/>
      </w:rPr>
    </w:lvl>
    <w:lvl w:ilvl="6" w:tplc="F6A84CDA" w:tentative="1">
      <w:start w:val="1"/>
      <w:numFmt w:val="bullet"/>
      <w:lvlText w:val=""/>
      <w:lvlJc w:val="left"/>
      <w:pPr>
        <w:tabs>
          <w:tab w:val="num" w:pos="5040"/>
        </w:tabs>
        <w:ind w:left="5040" w:hanging="360"/>
      </w:pPr>
      <w:rPr>
        <w:rFonts w:ascii="Symbol" w:hAnsi="Symbol" w:hint="default"/>
      </w:rPr>
    </w:lvl>
    <w:lvl w:ilvl="7" w:tplc="B7B8BE94" w:tentative="1">
      <w:start w:val="1"/>
      <w:numFmt w:val="bullet"/>
      <w:lvlText w:val=""/>
      <w:lvlJc w:val="left"/>
      <w:pPr>
        <w:tabs>
          <w:tab w:val="num" w:pos="5760"/>
        </w:tabs>
        <w:ind w:left="5760" w:hanging="360"/>
      </w:pPr>
      <w:rPr>
        <w:rFonts w:ascii="Symbol" w:hAnsi="Symbol" w:hint="default"/>
      </w:rPr>
    </w:lvl>
    <w:lvl w:ilvl="8" w:tplc="D248B8C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BE467E"/>
    <w:multiLevelType w:val="hybridMultilevel"/>
    <w:tmpl w:val="1AA814F8"/>
    <w:lvl w:ilvl="0" w:tplc="D114A842">
      <w:start w:val="1"/>
      <w:numFmt w:val="bullet"/>
      <w:lvlText w:val="•"/>
      <w:lvlJc w:val="left"/>
      <w:pPr>
        <w:tabs>
          <w:tab w:val="num" w:pos="720"/>
        </w:tabs>
        <w:ind w:left="720" w:hanging="360"/>
      </w:pPr>
      <w:rPr>
        <w:rFonts w:ascii="Arial" w:hAnsi="Arial" w:hint="default"/>
      </w:rPr>
    </w:lvl>
    <w:lvl w:ilvl="1" w:tplc="9F561114" w:tentative="1">
      <w:start w:val="1"/>
      <w:numFmt w:val="bullet"/>
      <w:lvlText w:val="•"/>
      <w:lvlJc w:val="left"/>
      <w:pPr>
        <w:tabs>
          <w:tab w:val="num" w:pos="1440"/>
        </w:tabs>
        <w:ind w:left="1440" w:hanging="360"/>
      </w:pPr>
      <w:rPr>
        <w:rFonts w:ascii="Arial" w:hAnsi="Arial" w:hint="default"/>
      </w:rPr>
    </w:lvl>
    <w:lvl w:ilvl="2" w:tplc="6F4E67BA" w:tentative="1">
      <w:start w:val="1"/>
      <w:numFmt w:val="bullet"/>
      <w:lvlText w:val="•"/>
      <w:lvlJc w:val="left"/>
      <w:pPr>
        <w:tabs>
          <w:tab w:val="num" w:pos="2160"/>
        </w:tabs>
        <w:ind w:left="2160" w:hanging="360"/>
      </w:pPr>
      <w:rPr>
        <w:rFonts w:ascii="Arial" w:hAnsi="Arial" w:hint="default"/>
      </w:rPr>
    </w:lvl>
    <w:lvl w:ilvl="3" w:tplc="B63CBC32" w:tentative="1">
      <w:start w:val="1"/>
      <w:numFmt w:val="bullet"/>
      <w:lvlText w:val="•"/>
      <w:lvlJc w:val="left"/>
      <w:pPr>
        <w:tabs>
          <w:tab w:val="num" w:pos="2880"/>
        </w:tabs>
        <w:ind w:left="2880" w:hanging="360"/>
      </w:pPr>
      <w:rPr>
        <w:rFonts w:ascii="Arial" w:hAnsi="Arial" w:hint="default"/>
      </w:rPr>
    </w:lvl>
    <w:lvl w:ilvl="4" w:tplc="470E3732" w:tentative="1">
      <w:start w:val="1"/>
      <w:numFmt w:val="bullet"/>
      <w:lvlText w:val="•"/>
      <w:lvlJc w:val="left"/>
      <w:pPr>
        <w:tabs>
          <w:tab w:val="num" w:pos="3600"/>
        </w:tabs>
        <w:ind w:left="3600" w:hanging="360"/>
      </w:pPr>
      <w:rPr>
        <w:rFonts w:ascii="Arial" w:hAnsi="Arial" w:hint="default"/>
      </w:rPr>
    </w:lvl>
    <w:lvl w:ilvl="5" w:tplc="DCA899A0" w:tentative="1">
      <w:start w:val="1"/>
      <w:numFmt w:val="bullet"/>
      <w:lvlText w:val="•"/>
      <w:lvlJc w:val="left"/>
      <w:pPr>
        <w:tabs>
          <w:tab w:val="num" w:pos="4320"/>
        </w:tabs>
        <w:ind w:left="4320" w:hanging="360"/>
      </w:pPr>
      <w:rPr>
        <w:rFonts w:ascii="Arial" w:hAnsi="Arial" w:hint="default"/>
      </w:rPr>
    </w:lvl>
    <w:lvl w:ilvl="6" w:tplc="3A8C5E78" w:tentative="1">
      <w:start w:val="1"/>
      <w:numFmt w:val="bullet"/>
      <w:lvlText w:val="•"/>
      <w:lvlJc w:val="left"/>
      <w:pPr>
        <w:tabs>
          <w:tab w:val="num" w:pos="5040"/>
        </w:tabs>
        <w:ind w:left="5040" w:hanging="360"/>
      </w:pPr>
      <w:rPr>
        <w:rFonts w:ascii="Arial" w:hAnsi="Arial" w:hint="default"/>
      </w:rPr>
    </w:lvl>
    <w:lvl w:ilvl="7" w:tplc="A2485380" w:tentative="1">
      <w:start w:val="1"/>
      <w:numFmt w:val="bullet"/>
      <w:lvlText w:val="•"/>
      <w:lvlJc w:val="left"/>
      <w:pPr>
        <w:tabs>
          <w:tab w:val="num" w:pos="5760"/>
        </w:tabs>
        <w:ind w:left="5760" w:hanging="360"/>
      </w:pPr>
      <w:rPr>
        <w:rFonts w:ascii="Arial" w:hAnsi="Arial" w:hint="default"/>
      </w:rPr>
    </w:lvl>
    <w:lvl w:ilvl="8" w:tplc="C99858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8"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E5301C"/>
    <w:multiLevelType w:val="hybridMultilevel"/>
    <w:tmpl w:val="BFBC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2"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6A7311"/>
    <w:multiLevelType w:val="hybridMultilevel"/>
    <w:tmpl w:val="5AD0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06730F"/>
    <w:multiLevelType w:val="hybridMultilevel"/>
    <w:tmpl w:val="C194DEF8"/>
    <w:lvl w:ilvl="0" w:tplc="7CC047B4">
      <w:start w:val="1"/>
      <w:numFmt w:val="bullet"/>
      <w:lvlText w:val=""/>
      <w:lvlJc w:val="left"/>
      <w:pPr>
        <w:tabs>
          <w:tab w:val="num" w:pos="644"/>
        </w:tabs>
        <w:ind w:left="644" w:hanging="360"/>
      </w:pPr>
      <w:rPr>
        <w:rFonts w:ascii="Symbol" w:hAnsi="Symbol" w:hint="default"/>
      </w:rPr>
    </w:lvl>
    <w:lvl w:ilvl="1" w:tplc="13480D44" w:tentative="1">
      <w:start w:val="1"/>
      <w:numFmt w:val="bullet"/>
      <w:lvlText w:val=""/>
      <w:lvlJc w:val="left"/>
      <w:pPr>
        <w:tabs>
          <w:tab w:val="num" w:pos="1364"/>
        </w:tabs>
        <w:ind w:left="1364" w:hanging="360"/>
      </w:pPr>
      <w:rPr>
        <w:rFonts w:ascii="Symbol" w:hAnsi="Symbol" w:hint="default"/>
      </w:rPr>
    </w:lvl>
    <w:lvl w:ilvl="2" w:tplc="5D26FED0" w:tentative="1">
      <w:start w:val="1"/>
      <w:numFmt w:val="bullet"/>
      <w:lvlText w:val=""/>
      <w:lvlJc w:val="left"/>
      <w:pPr>
        <w:tabs>
          <w:tab w:val="num" w:pos="2084"/>
        </w:tabs>
        <w:ind w:left="2084" w:hanging="360"/>
      </w:pPr>
      <w:rPr>
        <w:rFonts w:ascii="Symbol" w:hAnsi="Symbol" w:hint="default"/>
      </w:rPr>
    </w:lvl>
    <w:lvl w:ilvl="3" w:tplc="2B9EAA54" w:tentative="1">
      <w:start w:val="1"/>
      <w:numFmt w:val="bullet"/>
      <w:lvlText w:val=""/>
      <w:lvlJc w:val="left"/>
      <w:pPr>
        <w:tabs>
          <w:tab w:val="num" w:pos="2804"/>
        </w:tabs>
        <w:ind w:left="2804" w:hanging="360"/>
      </w:pPr>
      <w:rPr>
        <w:rFonts w:ascii="Symbol" w:hAnsi="Symbol" w:hint="default"/>
      </w:rPr>
    </w:lvl>
    <w:lvl w:ilvl="4" w:tplc="CA92D098" w:tentative="1">
      <w:start w:val="1"/>
      <w:numFmt w:val="bullet"/>
      <w:lvlText w:val=""/>
      <w:lvlJc w:val="left"/>
      <w:pPr>
        <w:tabs>
          <w:tab w:val="num" w:pos="3524"/>
        </w:tabs>
        <w:ind w:left="3524" w:hanging="360"/>
      </w:pPr>
      <w:rPr>
        <w:rFonts w:ascii="Symbol" w:hAnsi="Symbol" w:hint="default"/>
      </w:rPr>
    </w:lvl>
    <w:lvl w:ilvl="5" w:tplc="D8B0513A" w:tentative="1">
      <w:start w:val="1"/>
      <w:numFmt w:val="bullet"/>
      <w:lvlText w:val=""/>
      <w:lvlJc w:val="left"/>
      <w:pPr>
        <w:tabs>
          <w:tab w:val="num" w:pos="4244"/>
        </w:tabs>
        <w:ind w:left="4244" w:hanging="360"/>
      </w:pPr>
      <w:rPr>
        <w:rFonts w:ascii="Symbol" w:hAnsi="Symbol" w:hint="default"/>
      </w:rPr>
    </w:lvl>
    <w:lvl w:ilvl="6" w:tplc="9182B85C" w:tentative="1">
      <w:start w:val="1"/>
      <w:numFmt w:val="bullet"/>
      <w:lvlText w:val=""/>
      <w:lvlJc w:val="left"/>
      <w:pPr>
        <w:tabs>
          <w:tab w:val="num" w:pos="4964"/>
        </w:tabs>
        <w:ind w:left="4964" w:hanging="360"/>
      </w:pPr>
      <w:rPr>
        <w:rFonts w:ascii="Symbol" w:hAnsi="Symbol" w:hint="default"/>
      </w:rPr>
    </w:lvl>
    <w:lvl w:ilvl="7" w:tplc="14C4FEE6" w:tentative="1">
      <w:start w:val="1"/>
      <w:numFmt w:val="bullet"/>
      <w:lvlText w:val=""/>
      <w:lvlJc w:val="left"/>
      <w:pPr>
        <w:tabs>
          <w:tab w:val="num" w:pos="5684"/>
        </w:tabs>
        <w:ind w:left="5684" w:hanging="360"/>
      </w:pPr>
      <w:rPr>
        <w:rFonts w:ascii="Symbol" w:hAnsi="Symbol" w:hint="default"/>
      </w:rPr>
    </w:lvl>
    <w:lvl w:ilvl="8" w:tplc="621C5008" w:tentative="1">
      <w:start w:val="1"/>
      <w:numFmt w:val="bullet"/>
      <w:lvlText w:val=""/>
      <w:lvlJc w:val="left"/>
      <w:pPr>
        <w:tabs>
          <w:tab w:val="num" w:pos="6404"/>
        </w:tabs>
        <w:ind w:left="6404" w:hanging="360"/>
      </w:pPr>
      <w:rPr>
        <w:rFonts w:ascii="Symbol" w:hAnsi="Symbol" w:hint="default"/>
      </w:rPr>
    </w:lvl>
  </w:abstractNum>
  <w:abstractNum w:abstractNumId="18"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309B1"/>
    <w:multiLevelType w:val="hybridMultilevel"/>
    <w:tmpl w:val="148CA958"/>
    <w:lvl w:ilvl="0" w:tplc="08F26F3C">
      <w:start w:val="1"/>
      <w:numFmt w:val="bullet"/>
      <w:lvlText w:val="•"/>
      <w:lvlJc w:val="left"/>
      <w:pPr>
        <w:tabs>
          <w:tab w:val="num" w:pos="720"/>
        </w:tabs>
        <w:ind w:left="720" w:hanging="360"/>
      </w:pPr>
      <w:rPr>
        <w:rFonts w:ascii="Arial" w:hAnsi="Arial" w:hint="default"/>
      </w:rPr>
    </w:lvl>
    <w:lvl w:ilvl="1" w:tplc="C4D82F00" w:tentative="1">
      <w:start w:val="1"/>
      <w:numFmt w:val="bullet"/>
      <w:lvlText w:val="•"/>
      <w:lvlJc w:val="left"/>
      <w:pPr>
        <w:tabs>
          <w:tab w:val="num" w:pos="1440"/>
        </w:tabs>
        <w:ind w:left="1440" w:hanging="360"/>
      </w:pPr>
      <w:rPr>
        <w:rFonts w:ascii="Arial" w:hAnsi="Arial" w:hint="default"/>
      </w:rPr>
    </w:lvl>
    <w:lvl w:ilvl="2" w:tplc="97182352" w:tentative="1">
      <w:start w:val="1"/>
      <w:numFmt w:val="bullet"/>
      <w:lvlText w:val="•"/>
      <w:lvlJc w:val="left"/>
      <w:pPr>
        <w:tabs>
          <w:tab w:val="num" w:pos="2160"/>
        </w:tabs>
        <w:ind w:left="2160" w:hanging="360"/>
      </w:pPr>
      <w:rPr>
        <w:rFonts w:ascii="Arial" w:hAnsi="Arial" w:hint="default"/>
      </w:rPr>
    </w:lvl>
    <w:lvl w:ilvl="3" w:tplc="41E43292" w:tentative="1">
      <w:start w:val="1"/>
      <w:numFmt w:val="bullet"/>
      <w:lvlText w:val="•"/>
      <w:lvlJc w:val="left"/>
      <w:pPr>
        <w:tabs>
          <w:tab w:val="num" w:pos="2880"/>
        </w:tabs>
        <w:ind w:left="2880" w:hanging="360"/>
      </w:pPr>
      <w:rPr>
        <w:rFonts w:ascii="Arial" w:hAnsi="Arial" w:hint="default"/>
      </w:rPr>
    </w:lvl>
    <w:lvl w:ilvl="4" w:tplc="82848F2E" w:tentative="1">
      <w:start w:val="1"/>
      <w:numFmt w:val="bullet"/>
      <w:lvlText w:val="•"/>
      <w:lvlJc w:val="left"/>
      <w:pPr>
        <w:tabs>
          <w:tab w:val="num" w:pos="3600"/>
        </w:tabs>
        <w:ind w:left="3600" w:hanging="360"/>
      </w:pPr>
      <w:rPr>
        <w:rFonts w:ascii="Arial" w:hAnsi="Arial" w:hint="default"/>
      </w:rPr>
    </w:lvl>
    <w:lvl w:ilvl="5" w:tplc="52C8598A" w:tentative="1">
      <w:start w:val="1"/>
      <w:numFmt w:val="bullet"/>
      <w:lvlText w:val="•"/>
      <w:lvlJc w:val="left"/>
      <w:pPr>
        <w:tabs>
          <w:tab w:val="num" w:pos="4320"/>
        </w:tabs>
        <w:ind w:left="4320" w:hanging="360"/>
      </w:pPr>
      <w:rPr>
        <w:rFonts w:ascii="Arial" w:hAnsi="Arial" w:hint="default"/>
      </w:rPr>
    </w:lvl>
    <w:lvl w:ilvl="6" w:tplc="5D9A32DE" w:tentative="1">
      <w:start w:val="1"/>
      <w:numFmt w:val="bullet"/>
      <w:lvlText w:val="•"/>
      <w:lvlJc w:val="left"/>
      <w:pPr>
        <w:tabs>
          <w:tab w:val="num" w:pos="5040"/>
        </w:tabs>
        <w:ind w:left="5040" w:hanging="360"/>
      </w:pPr>
      <w:rPr>
        <w:rFonts w:ascii="Arial" w:hAnsi="Arial" w:hint="default"/>
      </w:rPr>
    </w:lvl>
    <w:lvl w:ilvl="7" w:tplc="B8FC2C12" w:tentative="1">
      <w:start w:val="1"/>
      <w:numFmt w:val="bullet"/>
      <w:lvlText w:val="•"/>
      <w:lvlJc w:val="left"/>
      <w:pPr>
        <w:tabs>
          <w:tab w:val="num" w:pos="5760"/>
        </w:tabs>
        <w:ind w:left="5760" w:hanging="360"/>
      </w:pPr>
      <w:rPr>
        <w:rFonts w:ascii="Arial" w:hAnsi="Arial" w:hint="default"/>
      </w:rPr>
    </w:lvl>
    <w:lvl w:ilvl="8" w:tplc="27D680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1E6EB7"/>
    <w:multiLevelType w:val="hybridMultilevel"/>
    <w:tmpl w:val="77323F90"/>
    <w:lvl w:ilvl="0" w:tplc="D1402F7A">
      <w:start w:val="1"/>
      <w:numFmt w:val="bullet"/>
      <w:lvlText w:val=""/>
      <w:lvlJc w:val="left"/>
      <w:pPr>
        <w:tabs>
          <w:tab w:val="num" w:pos="720"/>
        </w:tabs>
        <w:ind w:left="720" w:hanging="360"/>
      </w:pPr>
      <w:rPr>
        <w:rFonts w:ascii="Symbol" w:hAnsi="Symbol" w:hint="default"/>
      </w:rPr>
    </w:lvl>
    <w:lvl w:ilvl="1" w:tplc="DB42FBEE">
      <w:numFmt w:val="bullet"/>
      <w:lvlText w:val="o"/>
      <w:lvlJc w:val="left"/>
      <w:pPr>
        <w:tabs>
          <w:tab w:val="num" w:pos="1440"/>
        </w:tabs>
        <w:ind w:left="1440" w:hanging="360"/>
      </w:pPr>
      <w:rPr>
        <w:rFonts w:ascii="Courier New" w:hAnsi="Courier New" w:hint="default"/>
      </w:rPr>
    </w:lvl>
    <w:lvl w:ilvl="2" w:tplc="6EDC86E8" w:tentative="1">
      <w:start w:val="1"/>
      <w:numFmt w:val="bullet"/>
      <w:lvlText w:val=""/>
      <w:lvlJc w:val="left"/>
      <w:pPr>
        <w:tabs>
          <w:tab w:val="num" w:pos="2160"/>
        </w:tabs>
        <w:ind w:left="2160" w:hanging="360"/>
      </w:pPr>
      <w:rPr>
        <w:rFonts w:ascii="Symbol" w:hAnsi="Symbol" w:hint="default"/>
      </w:rPr>
    </w:lvl>
    <w:lvl w:ilvl="3" w:tplc="04465752" w:tentative="1">
      <w:start w:val="1"/>
      <w:numFmt w:val="bullet"/>
      <w:lvlText w:val=""/>
      <w:lvlJc w:val="left"/>
      <w:pPr>
        <w:tabs>
          <w:tab w:val="num" w:pos="2880"/>
        </w:tabs>
        <w:ind w:left="2880" w:hanging="360"/>
      </w:pPr>
      <w:rPr>
        <w:rFonts w:ascii="Symbol" w:hAnsi="Symbol" w:hint="default"/>
      </w:rPr>
    </w:lvl>
    <w:lvl w:ilvl="4" w:tplc="680E4DEE" w:tentative="1">
      <w:start w:val="1"/>
      <w:numFmt w:val="bullet"/>
      <w:lvlText w:val=""/>
      <w:lvlJc w:val="left"/>
      <w:pPr>
        <w:tabs>
          <w:tab w:val="num" w:pos="3600"/>
        </w:tabs>
        <w:ind w:left="3600" w:hanging="360"/>
      </w:pPr>
      <w:rPr>
        <w:rFonts w:ascii="Symbol" w:hAnsi="Symbol" w:hint="default"/>
      </w:rPr>
    </w:lvl>
    <w:lvl w:ilvl="5" w:tplc="34E47594" w:tentative="1">
      <w:start w:val="1"/>
      <w:numFmt w:val="bullet"/>
      <w:lvlText w:val=""/>
      <w:lvlJc w:val="left"/>
      <w:pPr>
        <w:tabs>
          <w:tab w:val="num" w:pos="4320"/>
        </w:tabs>
        <w:ind w:left="4320" w:hanging="360"/>
      </w:pPr>
      <w:rPr>
        <w:rFonts w:ascii="Symbol" w:hAnsi="Symbol" w:hint="default"/>
      </w:rPr>
    </w:lvl>
    <w:lvl w:ilvl="6" w:tplc="28A0C6DA" w:tentative="1">
      <w:start w:val="1"/>
      <w:numFmt w:val="bullet"/>
      <w:lvlText w:val=""/>
      <w:lvlJc w:val="left"/>
      <w:pPr>
        <w:tabs>
          <w:tab w:val="num" w:pos="5040"/>
        </w:tabs>
        <w:ind w:left="5040" w:hanging="360"/>
      </w:pPr>
      <w:rPr>
        <w:rFonts w:ascii="Symbol" w:hAnsi="Symbol" w:hint="default"/>
      </w:rPr>
    </w:lvl>
    <w:lvl w:ilvl="7" w:tplc="53BCE518" w:tentative="1">
      <w:start w:val="1"/>
      <w:numFmt w:val="bullet"/>
      <w:lvlText w:val=""/>
      <w:lvlJc w:val="left"/>
      <w:pPr>
        <w:tabs>
          <w:tab w:val="num" w:pos="5760"/>
        </w:tabs>
        <w:ind w:left="5760" w:hanging="360"/>
      </w:pPr>
      <w:rPr>
        <w:rFonts w:ascii="Symbol" w:hAnsi="Symbol" w:hint="default"/>
      </w:rPr>
    </w:lvl>
    <w:lvl w:ilvl="8" w:tplc="5DFC04D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8B5AAE"/>
    <w:multiLevelType w:val="hybridMultilevel"/>
    <w:tmpl w:val="07A6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3C5E8A"/>
    <w:multiLevelType w:val="hybridMultilevel"/>
    <w:tmpl w:val="1DC09110"/>
    <w:lvl w:ilvl="0" w:tplc="89363DBC">
      <w:start w:val="1"/>
      <w:numFmt w:val="bullet"/>
      <w:lvlText w:val="•"/>
      <w:lvlJc w:val="left"/>
      <w:pPr>
        <w:tabs>
          <w:tab w:val="num" w:pos="720"/>
        </w:tabs>
        <w:ind w:left="720" w:hanging="360"/>
      </w:pPr>
      <w:rPr>
        <w:rFonts w:ascii="Arial" w:hAnsi="Arial" w:hint="default"/>
      </w:rPr>
    </w:lvl>
    <w:lvl w:ilvl="1" w:tplc="D48EF5AA" w:tentative="1">
      <w:start w:val="1"/>
      <w:numFmt w:val="bullet"/>
      <w:lvlText w:val="•"/>
      <w:lvlJc w:val="left"/>
      <w:pPr>
        <w:tabs>
          <w:tab w:val="num" w:pos="1440"/>
        </w:tabs>
        <w:ind w:left="1440" w:hanging="360"/>
      </w:pPr>
      <w:rPr>
        <w:rFonts w:ascii="Arial" w:hAnsi="Arial" w:hint="default"/>
      </w:rPr>
    </w:lvl>
    <w:lvl w:ilvl="2" w:tplc="39B2D200" w:tentative="1">
      <w:start w:val="1"/>
      <w:numFmt w:val="bullet"/>
      <w:lvlText w:val="•"/>
      <w:lvlJc w:val="left"/>
      <w:pPr>
        <w:tabs>
          <w:tab w:val="num" w:pos="2160"/>
        </w:tabs>
        <w:ind w:left="2160" w:hanging="360"/>
      </w:pPr>
      <w:rPr>
        <w:rFonts w:ascii="Arial" w:hAnsi="Arial" w:hint="default"/>
      </w:rPr>
    </w:lvl>
    <w:lvl w:ilvl="3" w:tplc="DF9E3E58" w:tentative="1">
      <w:start w:val="1"/>
      <w:numFmt w:val="bullet"/>
      <w:lvlText w:val="•"/>
      <w:lvlJc w:val="left"/>
      <w:pPr>
        <w:tabs>
          <w:tab w:val="num" w:pos="2880"/>
        </w:tabs>
        <w:ind w:left="2880" w:hanging="360"/>
      </w:pPr>
      <w:rPr>
        <w:rFonts w:ascii="Arial" w:hAnsi="Arial" w:hint="default"/>
      </w:rPr>
    </w:lvl>
    <w:lvl w:ilvl="4" w:tplc="11E4C166" w:tentative="1">
      <w:start w:val="1"/>
      <w:numFmt w:val="bullet"/>
      <w:lvlText w:val="•"/>
      <w:lvlJc w:val="left"/>
      <w:pPr>
        <w:tabs>
          <w:tab w:val="num" w:pos="3600"/>
        </w:tabs>
        <w:ind w:left="3600" w:hanging="360"/>
      </w:pPr>
      <w:rPr>
        <w:rFonts w:ascii="Arial" w:hAnsi="Arial" w:hint="default"/>
      </w:rPr>
    </w:lvl>
    <w:lvl w:ilvl="5" w:tplc="0874A256" w:tentative="1">
      <w:start w:val="1"/>
      <w:numFmt w:val="bullet"/>
      <w:lvlText w:val="•"/>
      <w:lvlJc w:val="left"/>
      <w:pPr>
        <w:tabs>
          <w:tab w:val="num" w:pos="4320"/>
        </w:tabs>
        <w:ind w:left="4320" w:hanging="360"/>
      </w:pPr>
      <w:rPr>
        <w:rFonts w:ascii="Arial" w:hAnsi="Arial" w:hint="default"/>
      </w:rPr>
    </w:lvl>
    <w:lvl w:ilvl="6" w:tplc="5AD059FC" w:tentative="1">
      <w:start w:val="1"/>
      <w:numFmt w:val="bullet"/>
      <w:lvlText w:val="•"/>
      <w:lvlJc w:val="left"/>
      <w:pPr>
        <w:tabs>
          <w:tab w:val="num" w:pos="5040"/>
        </w:tabs>
        <w:ind w:left="5040" w:hanging="360"/>
      </w:pPr>
      <w:rPr>
        <w:rFonts w:ascii="Arial" w:hAnsi="Arial" w:hint="default"/>
      </w:rPr>
    </w:lvl>
    <w:lvl w:ilvl="7" w:tplc="97726CD0" w:tentative="1">
      <w:start w:val="1"/>
      <w:numFmt w:val="bullet"/>
      <w:lvlText w:val="•"/>
      <w:lvlJc w:val="left"/>
      <w:pPr>
        <w:tabs>
          <w:tab w:val="num" w:pos="5760"/>
        </w:tabs>
        <w:ind w:left="5760" w:hanging="360"/>
      </w:pPr>
      <w:rPr>
        <w:rFonts w:ascii="Arial" w:hAnsi="Arial" w:hint="default"/>
      </w:rPr>
    </w:lvl>
    <w:lvl w:ilvl="8" w:tplc="E714AC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B95401"/>
    <w:multiLevelType w:val="hybridMultilevel"/>
    <w:tmpl w:val="08BE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D5606"/>
    <w:multiLevelType w:val="hybridMultilevel"/>
    <w:tmpl w:val="EC9EF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4" w15:restartNumberingAfterBreak="0">
    <w:nsid w:val="7DE75C06"/>
    <w:multiLevelType w:val="hybridMultilevel"/>
    <w:tmpl w:val="44D28712"/>
    <w:lvl w:ilvl="0" w:tplc="20B629B8">
      <w:start w:val="1"/>
      <w:numFmt w:val="bullet"/>
      <w:lvlText w:val="•"/>
      <w:lvlJc w:val="left"/>
      <w:pPr>
        <w:tabs>
          <w:tab w:val="num" w:pos="720"/>
        </w:tabs>
        <w:ind w:left="720" w:hanging="360"/>
      </w:pPr>
      <w:rPr>
        <w:rFonts w:ascii="Arial" w:hAnsi="Arial" w:hint="default"/>
      </w:rPr>
    </w:lvl>
    <w:lvl w:ilvl="1" w:tplc="C45A5718" w:tentative="1">
      <w:start w:val="1"/>
      <w:numFmt w:val="bullet"/>
      <w:lvlText w:val="•"/>
      <w:lvlJc w:val="left"/>
      <w:pPr>
        <w:tabs>
          <w:tab w:val="num" w:pos="1440"/>
        </w:tabs>
        <w:ind w:left="1440" w:hanging="360"/>
      </w:pPr>
      <w:rPr>
        <w:rFonts w:ascii="Arial" w:hAnsi="Arial" w:hint="default"/>
      </w:rPr>
    </w:lvl>
    <w:lvl w:ilvl="2" w:tplc="B15226DA" w:tentative="1">
      <w:start w:val="1"/>
      <w:numFmt w:val="bullet"/>
      <w:lvlText w:val="•"/>
      <w:lvlJc w:val="left"/>
      <w:pPr>
        <w:tabs>
          <w:tab w:val="num" w:pos="2160"/>
        </w:tabs>
        <w:ind w:left="2160" w:hanging="360"/>
      </w:pPr>
      <w:rPr>
        <w:rFonts w:ascii="Arial" w:hAnsi="Arial" w:hint="default"/>
      </w:rPr>
    </w:lvl>
    <w:lvl w:ilvl="3" w:tplc="FE4E95E0" w:tentative="1">
      <w:start w:val="1"/>
      <w:numFmt w:val="bullet"/>
      <w:lvlText w:val="•"/>
      <w:lvlJc w:val="left"/>
      <w:pPr>
        <w:tabs>
          <w:tab w:val="num" w:pos="2880"/>
        </w:tabs>
        <w:ind w:left="2880" w:hanging="360"/>
      </w:pPr>
      <w:rPr>
        <w:rFonts w:ascii="Arial" w:hAnsi="Arial" w:hint="default"/>
      </w:rPr>
    </w:lvl>
    <w:lvl w:ilvl="4" w:tplc="220A2F3E" w:tentative="1">
      <w:start w:val="1"/>
      <w:numFmt w:val="bullet"/>
      <w:lvlText w:val="•"/>
      <w:lvlJc w:val="left"/>
      <w:pPr>
        <w:tabs>
          <w:tab w:val="num" w:pos="3600"/>
        </w:tabs>
        <w:ind w:left="3600" w:hanging="360"/>
      </w:pPr>
      <w:rPr>
        <w:rFonts w:ascii="Arial" w:hAnsi="Arial" w:hint="default"/>
      </w:rPr>
    </w:lvl>
    <w:lvl w:ilvl="5" w:tplc="CEBC82BC" w:tentative="1">
      <w:start w:val="1"/>
      <w:numFmt w:val="bullet"/>
      <w:lvlText w:val="•"/>
      <w:lvlJc w:val="left"/>
      <w:pPr>
        <w:tabs>
          <w:tab w:val="num" w:pos="4320"/>
        </w:tabs>
        <w:ind w:left="4320" w:hanging="360"/>
      </w:pPr>
      <w:rPr>
        <w:rFonts w:ascii="Arial" w:hAnsi="Arial" w:hint="default"/>
      </w:rPr>
    </w:lvl>
    <w:lvl w:ilvl="6" w:tplc="DA884F58" w:tentative="1">
      <w:start w:val="1"/>
      <w:numFmt w:val="bullet"/>
      <w:lvlText w:val="•"/>
      <w:lvlJc w:val="left"/>
      <w:pPr>
        <w:tabs>
          <w:tab w:val="num" w:pos="5040"/>
        </w:tabs>
        <w:ind w:left="5040" w:hanging="360"/>
      </w:pPr>
      <w:rPr>
        <w:rFonts w:ascii="Arial" w:hAnsi="Arial" w:hint="default"/>
      </w:rPr>
    </w:lvl>
    <w:lvl w:ilvl="7" w:tplc="79D665F4" w:tentative="1">
      <w:start w:val="1"/>
      <w:numFmt w:val="bullet"/>
      <w:lvlText w:val="•"/>
      <w:lvlJc w:val="left"/>
      <w:pPr>
        <w:tabs>
          <w:tab w:val="num" w:pos="5760"/>
        </w:tabs>
        <w:ind w:left="5760" w:hanging="360"/>
      </w:pPr>
      <w:rPr>
        <w:rFonts w:ascii="Arial" w:hAnsi="Arial" w:hint="default"/>
      </w:rPr>
    </w:lvl>
    <w:lvl w:ilvl="8" w:tplc="9EDE3A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5"/>
  </w:num>
  <w:num w:numId="5" w16cid:durableId="1293485520">
    <w:abstractNumId w:val="31"/>
  </w:num>
  <w:num w:numId="6" w16cid:durableId="518593314">
    <w:abstractNumId w:val="11"/>
  </w:num>
  <w:num w:numId="7" w16cid:durableId="133304696">
    <w:abstractNumId w:val="28"/>
  </w:num>
  <w:num w:numId="8" w16cid:durableId="1401951229">
    <w:abstractNumId w:val="7"/>
  </w:num>
  <w:num w:numId="9" w16cid:durableId="765687038">
    <w:abstractNumId w:val="3"/>
  </w:num>
  <w:num w:numId="10" w16cid:durableId="1190608963">
    <w:abstractNumId w:val="33"/>
  </w:num>
  <w:num w:numId="11" w16cid:durableId="1298758106">
    <w:abstractNumId w:val="24"/>
  </w:num>
  <w:num w:numId="12" w16cid:durableId="485165343">
    <w:abstractNumId w:val="23"/>
  </w:num>
  <w:num w:numId="13" w16cid:durableId="389350407">
    <w:abstractNumId w:val="8"/>
  </w:num>
  <w:num w:numId="14" w16cid:durableId="195781584">
    <w:abstractNumId w:val="35"/>
  </w:num>
  <w:num w:numId="15" w16cid:durableId="1483423386">
    <w:abstractNumId w:val="16"/>
  </w:num>
  <w:num w:numId="16" w16cid:durableId="1742748413">
    <w:abstractNumId w:val="25"/>
  </w:num>
  <w:num w:numId="17" w16cid:durableId="1818763474">
    <w:abstractNumId w:val="9"/>
  </w:num>
  <w:num w:numId="18" w16cid:durableId="1667585086">
    <w:abstractNumId w:val="13"/>
  </w:num>
  <w:num w:numId="19" w16cid:durableId="1271208106">
    <w:abstractNumId w:val="4"/>
  </w:num>
  <w:num w:numId="20" w16cid:durableId="305671312">
    <w:abstractNumId w:val="32"/>
  </w:num>
  <w:num w:numId="21" w16cid:durableId="1929924767">
    <w:abstractNumId w:val="20"/>
  </w:num>
  <w:num w:numId="22" w16cid:durableId="1059861415">
    <w:abstractNumId w:val="18"/>
  </w:num>
  <w:num w:numId="23" w16cid:durableId="801921517">
    <w:abstractNumId w:val="12"/>
  </w:num>
  <w:num w:numId="24" w16cid:durableId="373887140">
    <w:abstractNumId w:val="26"/>
  </w:num>
  <w:num w:numId="25" w16cid:durableId="554657521">
    <w:abstractNumId w:val="30"/>
  </w:num>
  <w:num w:numId="26" w16cid:durableId="1419017039">
    <w:abstractNumId w:val="29"/>
  </w:num>
  <w:num w:numId="27" w16cid:durableId="306320873">
    <w:abstractNumId w:val="22"/>
  </w:num>
  <w:num w:numId="28" w16cid:durableId="1672104354">
    <w:abstractNumId w:val="2"/>
  </w:num>
  <w:num w:numId="29" w16cid:durableId="419109311">
    <w:abstractNumId w:val="21"/>
  </w:num>
  <w:num w:numId="30" w16cid:durableId="1206143677">
    <w:abstractNumId w:val="5"/>
  </w:num>
  <w:num w:numId="31" w16cid:durableId="1781408700">
    <w:abstractNumId w:val="34"/>
  </w:num>
  <w:num w:numId="32" w16cid:durableId="1814372690">
    <w:abstractNumId w:val="17"/>
  </w:num>
  <w:num w:numId="33" w16cid:durableId="429010081">
    <w:abstractNumId w:val="19"/>
  </w:num>
  <w:num w:numId="34" w16cid:durableId="927419948">
    <w:abstractNumId w:val="14"/>
  </w:num>
  <w:num w:numId="35" w16cid:durableId="697660304">
    <w:abstractNumId w:val="10"/>
  </w:num>
  <w:num w:numId="36" w16cid:durableId="427964688">
    <w:abstractNumId w:val="27"/>
  </w:num>
  <w:num w:numId="37" w16cid:durableId="7766763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61B4"/>
    <w:rsid w:val="00013811"/>
    <w:rsid w:val="0001625D"/>
    <w:rsid w:val="00016E97"/>
    <w:rsid w:val="00017BB2"/>
    <w:rsid w:val="000241BD"/>
    <w:rsid w:val="00024635"/>
    <w:rsid w:val="00025778"/>
    <w:rsid w:val="00030DA5"/>
    <w:rsid w:val="000316BA"/>
    <w:rsid w:val="00033397"/>
    <w:rsid w:val="000342C7"/>
    <w:rsid w:val="00040095"/>
    <w:rsid w:val="00041280"/>
    <w:rsid w:val="000413AE"/>
    <w:rsid w:val="00051F6A"/>
    <w:rsid w:val="00054259"/>
    <w:rsid w:val="0005465D"/>
    <w:rsid w:val="0005563E"/>
    <w:rsid w:val="00057D57"/>
    <w:rsid w:val="000615A2"/>
    <w:rsid w:val="000633A7"/>
    <w:rsid w:val="00064893"/>
    <w:rsid w:val="00064E19"/>
    <w:rsid w:val="00065B77"/>
    <w:rsid w:val="00072651"/>
    <w:rsid w:val="0007338F"/>
    <w:rsid w:val="00080512"/>
    <w:rsid w:val="00083F0D"/>
    <w:rsid w:val="000922A1"/>
    <w:rsid w:val="00094013"/>
    <w:rsid w:val="000A47A3"/>
    <w:rsid w:val="000A7D4A"/>
    <w:rsid w:val="000B0762"/>
    <w:rsid w:val="000B1D1E"/>
    <w:rsid w:val="000B52BB"/>
    <w:rsid w:val="000B6684"/>
    <w:rsid w:val="000B7447"/>
    <w:rsid w:val="000B7BCF"/>
    <w:rsid w:val="000C20EA"/>
    <w:rsid w:val="000C23DE"/>
    <w:rsid w:val="000C3CBB"/>
    <w:rsid w:val="000C44B5"/>
    <w:rsid w:val="000C556D"/>
    <w:rsid w:val="000C76E5"/>
    <w:rsid w:val="000D376D"/>
    <w:rsid w:val="000D4DE6"/>
    <w:rsid w:val="000D51C0"/>
    <w:rsid w:val="000D58AB"/>
    <w:rsid w:val="000D59D3"/>
    <w:rsid w:val="000D7686"/>
    <w:rsid w:val="000E3FDA"/>
    <w:rsid w:val="000E4547"/>
    <w:rsid w:val="000E5D1A"/>
    <w:rsid w:val="000F0FE2"/>
    <w:rsid w:val="000F41ED"/>
    <w:rsid w:val="000F42F0"/>
    <w:rsid w:val="000F610C"/>
    <w:rsid w:val="000F67A2"/>
    <w:rsid w:val="001012C2"/>
    <w:rsid w:val="00104C19"/>
    <w:rsid w:val="001075B7"/>
    <w:rsid w:val="00107EDC"/>
    <w:rsid w:val="00110FF3"/>
    <w:rsid w:val="00115D5F"/>
    <w:rsid w:val="00135029"/>
    <w:rsid w:val="001370F2"/>
    <w:rsid w:val="00141A3D"/>
    <w:rsid w:val="00141F87"/>
    <w:rsid w:val="00142E2B"/>
    <w:rsid w:val="0014775C"/>
    <w:rsid w:val="00153BA6"/>
    <w:rsid w:val="00154197"/>
    <w:rsid w:val="00154263"/>
    <w:rsid w:val="001549DD"/>
    <w:rsid w:val="001550D6"/>
    <w:rsid w:val="0015690F"/>
    <w:rsid w:val="00162F1B"/>
    <w:rsid w:val="00163D45"/>
    <w:rsid w:val="00166752"/>
    <w:rsid w:val="00170A70"/>
    <w:rsid w:val="00171361"/>
    <w:rsid w:val="00174EC9"/>
    <w:rsid w:val="0017573D"/>
    <w:rsid w:val="00175D83"/>
    <w:rsid w:val="001864C4"/>
    <w:rsid w:val="00193137"/>
    <w:rsid w:val="00194CD0"/>
    <w:rsid w:val="00197DF4"/>
    <w:rsid w:val="001A4A66"/>
    <w:rsid w:val="001A5768"/>
    <w:rsid w:val="001B08B3"/>
    <w:rsid w:val="001B0D69"/>
    <w:rsid w:val="001B1995"/>
    <w:rsid w:val="001B265E"/>
    <w:rsid w:val="001B3D3A"/>
    <w:rsid w:val="001B5EE8"/>
    <w:rsid w:val="001B7208"/>
    <w:rsid w:val="001C4281"/>
    <w:rsid w:val="001C7029"/>
    <w:rsid w:val="001C7A35"/>
    <w:rsid w:val="001D0D3F"/>
    <w:rsid w:val="001D3619"/>
    <w:rsid w:val="001D3817"/>
    <w:rsid w:val="001D38D6"/>
    <w:rsid w:val="001D7260"/>
    <w:rsid w:val="001E39D1"/>
    <w:rsid w:val="001E6444"/>
    <w:rsid w:val="001E781A"/>
    <w:rsid w:val="001F0E07"/>
    <w:rsid w:val="001F168B"/>
    <w:rsid w:val="001F3A0E"/>
    <w:rsid w:val="001F45AF"/>
    <w:rsid w:val="001F5E95"/>
    <w:rsid w:val="001F70B7"/>
    <w:rsid w:val="00200F4A"/>
    <w:rsid w:val="002011C1"/>
    <w:rsid w:val="00202C5A"/>
    <w:rsid w:val="00204301"/>
    <w:rsid w:val="002068A3"/>
    <w:rsid w:val="00210DA7"/>
    <w:rsid w:val="0021297A"/>
    <w:rsid w:val="00215C60"/>
    <w:rsid w:val="00215D5F"/>
    <w:rsid w:val="00225F6D"/>
    <w:rsid w:val="0022606D"/>
    <w:rsid w:val="002305DD"/>
    <w:rsid w:val="00236F56"/>
    <w:rsid w:val="00242C2A"/>
    <w:rsid w:val="00243BC7"/>
    <w:rsid w:val="00244186"/>
    <w:rsid w:val="00245DAB"/>
    <w:rsid w:val="002460D8"/>
    <w:rsid w:val="00250086"/>
    <w:rsid w:val="00254A4F"/>
    <w:rsid w:val="002553C2"/>
    <w:rsid w:val="002623FC"/>
    <w:rsid w:val="002711B8"/>
    <w:rsid w:val="002747EC"/>
    <w:rsid w:val="002757C3"/>
    <w:rsid w:val="002829F6"/>
    <w:rsid w:val="002855BF"/>
    <w:rsid w:val="0028583D"/>
    <w:rsid w:val="00286FC6"/>
    <w:rsid w:val="00293CC7"/>
    <w:rsid w:val="002953B2"/>
    <w:rsid w:val="002A7F1A"/>
    <w:rsid w:val="002B0BC2"/>
    <w:rsid w:val="002B3805"/>
    <w:rsid w:val="002B399E"/>
    <w:rsid w:val="002B6E60"/>
    <w:rsid w:val="002C1997"/>
    <w:rsid w:val="002C2B66"/>
    <w:rsid w:val="002C3429"/>
    <w:rsid w:val="002C6A70"/>
    <w:rsid w:val="002D38FB"/>
    <w:rsid w:val="002D50F0"/>
    <w:rsid w:val="002D5702"/>
    <w:rsid w:val="002D7123"/>
    <w:rsid w:val="002E1692"/>
    <w:rsid w:val="002E3062"/>
    <w:rsid w:val="002E3AEF"/>
    <w:rsid w:val="002F0762"/>
    <w:rsid w:val="002F0805"/>
    <w:rsid w:val="002F0D22"/>
    <w:rsid w:val="002F1AB2"/>
    <w:rsid w:val="002F23F3"/>
    <w:rsid w:val="002F38CC"/>
    <w:rsid w:val="002F4C0B"/>
    <w:rsid w:val="002F4DB4"/>
    <w:rsid w:val="002F5309"/>
    <w:rsid w:val="002F6F89"/>
    <w:rsid w:val="00300E51"/>
    <w:rsid w:val="00305886"/>
    <w:rsid w:val="00306509"/>
    <w:rsid w:val="00307C5D"/>
    <w:rsid w:val="00311643"/>
    <w:rsid w:val="00315CB2"/>
    <w:rsid w:val="003172DC"/>
    <w:rsid w:val="00323185"/>
    <w:rsid w:val="00323531"/>
    <w:rsid w:val="00325A6E"/>
    <w:rsid w:val="00326069"/>
    <w:rsid w:val="00327D7E"/>
    <w:rsid w:val="00333D26"/>
    <w:rsid w:val="00335A05"/>
    <w:rsid w:val="00341E0A"/>
    <w:rsid w:val="00343560"/>
    <w:rsid w:val="003435D7"/>
    <w:rsid w:val="003454FC"/>
    <w:rsid w:val="00346B0D"/>
    <w:rsid w:val="0034704D"/>
    <w:rsid w:val="0035462D"/>
    <w:rsid w:val="00356E50"/>
    <w:rsid w:val="00362713"/>
    <w:rsid w:val="003629FB"/>
    <w:rsid w:val="00363177"/>
    <w:rsid w:val="00365C70"/>
    <w:rsid w:val="003702F7"/>
    <w:rsid w:val="003743D9"/>
    <w:rsid w:val="00381172"/>
    <w:rsid w:val="003813A2"/>
    <w:rsid w:val="003835BE"/>
    <w:rsid w:val="00390A77"/>
    <w:rsid w:val="00392D30"/>
    <w:rsid w:val="00394D4B"/>
    <w:rsid w:val="003B3067"/>
    <w:rsid w:val="003B3FB3"/>
    <w:rsid w:val="003B54D4"/>
    <w:rsid w:val="003C4E37"/>
    <w:rsid w:val="003D0914"/>
    <w:rsid w:val="003D658A"/>
    <w:rsid w:val="003E1194"/>
    <w:rsid w:val="003E16BE"/>
    <w:rsid w:val="003E5789"/>
    <w:rsid w:val="003E5F51"/>
    <w:rsid w:val="003E7223"/>
    <w:rsid w:val="003F0A6F"/>
    <w:rsid w:val="003F774B"/>
    <w:rsid w:val="00401855"/>
    <w:rsid w:val="00405008"/>
    <w:rsid w:val="004128E3"/>
    <w:rsid w:val="00413551"/>
    <w:rsid w:val="00416C39"/>
    <w:rsid w:val="00425716"/>
    <w:rsid w:val="00430EC4"/>
    <w:rsid w:val="0043218D"/>
    <w:rsid w:val="004357B5"/>
    <w:rsid w:val="00442DE0"/>
    <w:rsid w:val="00445939"/>
    <w:rsid w:val="00445A21"/>
    <w:rsid w:val="00450DEA"/>
    <w:rsid w:val="00450DFE"/>
    <w:rsid w:val="00451160"/>
    <w:rsid w:val="00454CBF"/>
    <w:rsid w:val="00461FCC"/>
    <w:rsid w:val="004621A3"/>
    <w:rsid w:val="00463566"/>
    <w:rsid w:val="00464695"/>
    <w:rsid w:val="0047272F"/>
    <w:rsid w:val="00476589"/>
    <w:rsid w:val="00476DD9"/>
    <w:rsid w:val="004840F3"/>
    <w:rsid w:val="00485893"/>
    <w:rsid w:val="0049433C"/>
    <w:rsid w:val="00495415"/>
    <w:rsid w:val="0049615A"/>
    <w:rsid w:val="004B3768"/>
    <w:rsid w:val="004B3E1E"/>
    <w:rsid w:val="004B73E6"/>
    <w:rsid w:val="004C493C"/>
    <w:rsid w:val="004C51D0"/>
    <w:rsid w:val="004C5539"/>
    <w:rsid w:val="004C5EF5"/>
    <w:rsid w:val="004D3578"/>
    <w:rsid w:val="004D380D"/>
    <w:rsid w:val="004D3F58"/>
    <w:rsid w:val="004D4665"/>
    <w:rsid w:val="004D5A7B"/>
    <w:rsid w:val="004D5E47"/>
    <w:rsid w:val="004D633C"/>
    <w:rsid w:val="004D6623"/>
    <w:rsid w:val="004E213A"/>
    <w:rsid w:val="004E21FC"/>
    <w:rsid w:val="004E57B2"/>
    <w:rsid w:val="004F0556"/>
    <w:rsid w:val="004F27B2"/>
    <w:rsid w:val="004F2AFC"/>
    <w:rsid w:val="004F5428"/>
    <w:rsid w:val="004F6D39"/>
    <w:rsid w:val="005005B2"/>
    <w:rsid w:val="00503171"/>
    <w:rsid w:val="0050397F"/>
    <w:rsid w:val="00507AA1"/>
    <w:rsid w:val="00513B27"/>
    <w:rsid w:val="00513B66"/>
    <w:rsid w:val="005153FE"/>
    <w:rsid w:val="00516E83"/>
    <w:rsid w:val="005173B5"/>
    <w:rsid w:val="005240A4"/>
    <w:rsid w:val="00527A79"/>
    <w:rsid w:val="00531C12"/>
    <w:rsid w:val="00531E91"/>
    <w:rsid w:val="00531F4B"/>
    <w:rsid w:val="00534DA0"/>
    <w:rsid w:val="00540A1B"/>
    <w:rsid w:val="00540B31"/>
    <w:rsid w:val="00543E6C"/>
    <w:rsid w:val="00544635"/>
    <w:rsid w:val="005466F5"/>
    <w:rsid w:val="00553F96"/>
    <w:rsid w:val="00565087"/>
    <w:rsid w:val="0056573F"/>
    <w:rsid w:val="00565BE9"/>
    <w:rsid w:val="00567642"/>
    <w:rsid w:val="005678F1"/>
    <w:rsid w:val="00570755"/>
    <w:rsid w:val="00570FE7"/>
    <w:rsid w:val="00571CE2"/>
    <w:rsid w:val="00572862"/>
    <w:rsid w:val="00581CD3"/>
    <w:rsid w:val="00581EEC"/>
    <w:rsid w:val="00583B94"/>
    <w:rsid w:val="005859AA"/>
    <w:rsid w:val="005931F3"/>
    <w:rsid w:val="00594658"/>
    <w:rsid w:val="00595C75"/>
    <w:rsid w:val="005966B0"/>
    <w:rsid w:val="005A0FB3"/>
    <w:rsid w:val="005A239C"/>
    <w:rsid w:val="005A27D5"/>
    <w:rsid w:val="005A4971"/>
    <w:rsid w:val="005A6E13"/>
    <w:rsid w:val="005B1232"/>
    <w:rsid w:val="005B2EEF"/>
    <w:rsid w:val="005B3624"/>
    <w:rsid w:val="005B50A5"/>
    <w:rsid w:val="005B5666"/>
    <w:rsid w:val="005B672D"/>
    <w:rsid w:val="005C3B5F"/>
    <w:rsid w:val="005C5978"/>
    <w:rsid w:val="005D0A07"/>
    <w:rsid w:val="005D0ECD"/>
    <w:rsid w:val="005D1649"/>
    <w:rsid w:val="005D4274"/>
    <w:rsid w:val="005D6C57"/>
    <w:rsid w:val="005D70A7"/>
    <w:rsid w:val="005E23A0"/>
    <w:rsid w:val="005E6148"/>
    <w:rsid w:val="005E6319"/>
    <w:rsid w:val="005F0533"/>
    <w:rsid w:val="006019FA"/>
    <w:rsid w:val="006038C4"/>
    <w:rsid w:val="00604B21"/>
    <w:rsid w:val="00605E3E"/>
    <w:rsid w:val="00606798"/>
    <w:rsid w:val="00606DA9"/>
    <w:rsid w:val="0061046D"/>
    <w:rsid w:val="00611566"/>
    <w:rsid w:val="00611D47"/>
    <w:rsid w:val="00612BF1"/>
    <w:rsid w:val="00617F14"/>
    <w:rsid w:val="006200C9"/>
    <w:rsid w:val="00624A6D"/>
    <w:rsid w:val="006316B7"/>
    <w:rsid w:val="00633198"/>
    <w:rsid w:val="00633BBD"/>
    <w:rsid w:val="00633FE7"/>
    <w:rsid w:val="006340BA"/>
    <w:rsid w:val="00634FE7"/>
    <w:rsid w:val="00636790"/>
    <w:rsid w:val="00640754"/>
    <w:rsid w:val="00643CAF"/>
    <w:rsid w:val="00643DE4"/>
    <w:rsid w:val="0064486B"/>
    <w:rsid w:val="00645130"/>
    <w:rsid w:val="006504A4"/>
    <w:rsid w:val="0065262E"/>
    <w:rsid w:val="00652C0F"/>
    <w:rsid w:val="006556EE"/>
    <w:rsid w:val="00656E1E"/>
    <w:rsid w:val="006604E4"/>
    <w:rsid w:val="00663366"/>
    <w:rsid w:val="006676E4"/>
    <w:rsid w:val="006744EA"/>
    <w:rsid w:val="006774B4"/>
    <w:rsid w:val="00682C6C"/>
    <w:rsid w:val="00684009"/>
    <w:rsid w:val="00687942"/>
    <w:rsid w:val="00691EF8"/>
    <w:rsid w:val="00692D28"/>
    <w:rsid w:val="00697F87"/>
    <w:rsid w:val="006A0F20"/>
    <w:rsid w:val="006A17E9"/>
    <w:rsid w:val="006A2193"/>
    <w:rsid w:val="006A28CA"/>
    <w:rsid w:val="006A2B27"/>
    <w:rsid w:val="006A46C1"/>
    <w:rsid w:val="006A4E92"/>
    <w:rsid w:val="006A593D"/>
    <w:rsid w:val="006B36A5"/>
    <w:rsid w:val="006B3D85"/>
    <w:rsid w:val="006B4195"/>
    <w:rsid w:val="006B4E34"/>
    <w:rsid w:val="006B58CE"/>
    <w:rsid w:val="006B782E"/>
    <w:rsid w:val="006C549A"/>
    <w:rsid w:val="006C54B5"/>
    <w:rsid w:val="006C5EC3"/>
    <w:rsid w:val="006C66F8"/>
    <w:rsid w:val="006C7376"/>
    <w:rsid w:val="006D0935"/>
    <w:rsid w:val="006D1E24"/>
    <w:rsid w:val="006E4782"/>
    <w:rsid w:val="006E72D7"/>
    <w:rsid w:val="006F15F1"/>
    <w:rsid w:val="006F469C"/>
    <w:rsid w:val="00702BDF"/>
    <w:rsid w:val="00706407"/>
    <w:rsid w:val="007211D3"/>
    <w:rsid w:val="007214D6"/>
    <w:rsid w:val="00730208"/>
    <w:rsid w:val="007318F1"/>
    <w:rsid w:val="007349D7"/>
    <w:rsid w:val="00734A5B"/>
    <w:rsid w:val="007404E8"/>
    <w:rsid w:val="00741EC5"/>
    <w:rsid w:val="007433A6"/>
    <w:rsid w:val="00743525"/>
    <w:rsid w:val="00744E76"/>
    <w:rsid w:val="007476DB"/>
    <w:rsid w:val="007553C5"/>
    <w:rsid w:val="0075555F"/>
    <w:rsid w:val="0075565E"/>
    <w:rsid w:val="00756267"/>
    <w:rsid w:val="00757D40"/>
    <w:rsid w:val="0076073B"/>
    <w:rsid w:val="007659D0"/>
    <w:rsid w:val="00765A81"/>
    <w:rsid w:val="00767C36"/>
    <w:rsid w:val="007702DA"/>
    <w:rsid w:val="00770DFF"/>
    <w:rsid w:val="00774846"/>
    <w:rsid w:val="00774AAB"/>
    <w:rsid w:val="00775AF4"/>
    <w:rsid w:val="0077665B"/>
    <w:rsid w:val="00781F0F"/>
    <w:rsid w:val="00782170"/>
    <w:rsid w:val="0078446C"/>
    <w:rsid w:val="00785B1E"/>
    <w:rsid w:val="007860A0"/>
    <w:rsid w:val="0078707E"/>
    <w:rsid w:val="0078727C"/>
    <w:rsid w:val="007902FF"/>
    <w:rsid w:val="007903FD"/>
    <w:rsid w:val="00793287"/>
    <w:rsid w:val="0079415C"/>
    <w:rsid w:val="007978A9"/>
    <w:rsid w:val="00797D4B"/>
    <w:rsid w:val="007A75BA"/>
    <w:rsid w:val="007B38EB"/>
    <w:rsid w:val="007C063F"/>
    <w:rsid w:val="007C095F"/>
    <w:rsid w:val="007C1636"/>
    <w:rsid w:val="007C2B73"/>
    <w:rsid w:val="007C590B"/>
    <w:rsid w:val="007D0AE5"/>
    <w:rsid w:val="007D2F2B"/>
    <w:rsid w:val="007D3797"/>
    <w:rsid w:val="007D3865"/>
    <w:rsid w:val="007D3B84"/>
    <w:rsid w:val="007D5902"/>
    <w:rsid w:val="007D592A"/>
    <w:rsid w:val="007E0B95"/>
    <w:rsid w:val="007E27BE"/>
    <w:rsid w:val="007E2A97"/>
    <w:rsid w:val="007E32DD"/>
    <w:rsid w:val="007E6F1D"/>
    <w:rsid w:val="007F00B1"/>
    <w:rsid w:val="007F06FB"/>
    <w:rsid w:val="007F2676"/>
    <w:rsid w:val="007F5B89"/>
    <w:rsid w:val="00802106"/>
    <w:rsid w:val="008028A4"/>
    <w:rsid w:val="00805CC8"/>
    <w:rsid w:val="00806520"/>
    <w:rsid w:val="008110C5"/>
    <w:rsid w:val="008130A6"/>
    <w:rsid w:val="00813E1A"/>
    <w:rsid w:val="0081733D"/>
    <w:rsid w:val="00822F7E"/>
    <w:rsid w:val="00826C9F"/>
    <w:rsid w:val="00827F79"/>
    <w:rsid w:val="00830106"/>
    <w:rsid w:val="0083053B"/>
    <w:rsid w:val="00830B5F"/>
    <w:rsid w:val="008333DC"/>
    <w:rsid w:val="00833CB6"/>
    <w:rsid w:val="00840916"/>
    <w:rsid w:val="008420ED"/>
    <w:rsid w:val="00845E31"/>
    <w:rsid w:val="00847CFA"/>
    <w:rsid w:val="008506E2"/>
    <w:rsid w:val="00850F24"/>
    <w:rsid w:val="00852F7C"/>
    <w:rsid w:val="00853EDD"/>
    <w:rsid w:val="008544BF"/>
    <w:rsid w:val="00854768"/>
    <w:rsid w:val="00857898"/>
    <w:rsid w:val="00857A25"/>
    <w:rsid w:val="00857EEC"/>
    <w:rsid w:val="008604EE"/>
    <w:rsid w:val="0086131D"/>
    <w:rsid w:val="00865D3F"/>
    <w:rsid w:val="008704A4"/>
    <w:rsid w:val="0087352F"/>
    <w:rsid w:val="00873850"/>
    <w:rsid w:val="0087401D"/>
    <w:rsid w:val="008741B6"/>
    <w:rsid w:val="008768CA"/>
    <w:rsid w:val="0088020E"/>
    <w:rsid w:val="00880559"/>
    <w:rsid w:val="00880BF2"/>
    <w:rsid w:val="00880DD8"/>
    <w:rsid w:val="008817EA"/>
    <w:rsid w:val="008840E9"/>
    <w:rsid w:val="00886444"/>
    <w:rsid w:val="00886577"/>
    <w:rsid w:val="00886C5A"/>
    <w:rsid w:val="00893BEF"/>
    <w:rsid w:val="008958F5"/>
    <w:rsid w:val="00896151"/>
    <w:rsid w:val="00897F1E"/>
    <w:rsid w:val="008A4E46"/>
    <w:rsid w:val="008A5A8F"/>
    <w:rsid w:val="008B3A49"/>
    <w:rsid w:val="008B4CC2"/>
    <w:rsid w:val="008B5FBD"/>
    <w:rsid w:val="008C2835"/>
    <w:rsid w:val="008C3D3F"/>
    <w:rsid w:val="008C484F"/>
    <w:rsid w:val="008C490B"/>
    <w:rsid w:val="008C72BB"/>
    <w:rsid w:val="008D0472"/>
    <w:rsid w:val="008E3A4D"/>
    <w:rsid w:val="008E5CD7"/>
    <w:rsid w:val="008E5DF6"/>
    <w:rsid w:val="008F4AD3"/>
    <w:rsid w:val="00901920"/>
    <w:rsid w:val="0090271F"/>
    <w:rsid w:val="00903D8C"/>
    <w:rsid w:val="009055FA"/>
    <w:rsid w:val="00907343"/>
    <w:rsid w:val="00913A0E"/>
    <w:rsid w:val="00913D4D"/>
    <w:rsid w:val="009143B8"/>
    <w:rsid w:val="009151F5"/>
    <w:rsid w:val="00921644"/>
    <w:rsid w:val="009221E1"/>
    <w:rsid w:val="009240B1"/>
    <w:rsid w:val="00924687"/>
    <w:rsid w:val="00930433"/>
    <w:rsid w:val="009330F1"/>
    <w:rsid w:val="009343D0"/>
    <w:rsid w:val="00934552"/>
    <w:rsid w:val="00935CD6"/>
    <w:rsid w:val="0094013D"/>
    <w:rsid w:val="0094221D"/>
    <w:rsid w:val="00942EC2"/>
    <w:rsid w:val="00945D38"/>
    <w:rsid w:val="00946BC7"/>
    <w:rsid w:val="00947300"/>
    <w:rsid w:val="00953D91"/>
    <w:rsid w:val="00954BCB"/>
    <w:rsid w:val="009563AD"/>
    <w:rsid w:val="00961B32"/>
    <w:rsid w:val="00963163"/>
    <w:rsid w:val="009664F3"/>
    <w:rsid w:val="00966FD3"/>
    <w:rsid w:val="00971683"/>
    <w:rsid w:val="00972FD7"/>
    <w:rsid w:val="00974BB0"/>
    <w:rsid w:val="0097762D"/>
    <w:rsid w:val="00982C5F"/>
    <w:rsid w:val="00985A35"/>
    <w:rsid w:val="00986062"/>
    <w:rsid w:val="009872AD"/>
    <w:rsid w:val="00990FC1"/>
    <w:rsid w:val="00991E44"/>
    <w:rsid w:val="009A30B3"/>
    <w:rsid w:val="009A6E4F"/>
    <w:rsid w:val="009B2523"/>
    <w:rsid w:val="009B2FC4"/>
    <w:rsid w:val="009C3779"/>
    <w:rsid w:val="009C4D5C"/>
    <w:rsid w:val="009C4D8A"/>
    <w:rsid w:val="009D0976"/>
    <w:rsid w:val="009D0A28"/>
    <w:rsid w:val="009D22B5"/>
    <w:rsid w:val="009D2831"/>
    <w:rsid w:val="009E06CA"/>
    <w:rsid w:val="009E12A0"/>
    <w:rsid w:val="009E21AE"/>
    <w:rsid w:val="009E618D"/>
    <w:rsid w:val="009E74AC"/>
    <w:rsid w:val="009F0369"/>
    <w:rsid w:val="009F21D7"/>
    <w:rsid w:val="009F3B54"/>
    <w:rsid w:val="009F6D06"/>
    <w:rsid w:val="009F7E6E"/>
    <w:rsid w:val="00A002B2"/>
    <w:rsid w:val="00A014BE"/>
    <w:rsid w:val="00A0726D"/>
    <w:rsid w:val="00A10F02"/>
    <w:rsid w:val="00A1309F"/>
    <w:rsid w:val="00A174D0"/>
    <w:rsid w:val="00A1757A"/>
    <w:rsid w:val="00A21CFC"/>
    <w:rsid w:val="00A22805"/>
    <w:rsid w:val="00A25118"/>
    <w:rsid w:val="00A25473"/>
    <w:rsid w:val="00A3375E"/>
    <w:rsid w:val="00A34E47"/>
    <w:rsid w:val="00A41A24"/>
    <w:rsid w:val="00A42089"/>
    <w:rsid w:val="00A42F80"/>
    <w:rsid w:val="00A45528"/>
    <w:rsid w:val="00A520FB"/>
    <w:rsid w:val="00A53724"/>
    <w:rsid w:val="00A559F6"/>
    <w:rsid w:val="00A5612A"/>
    <w:rsid w:val="00A605F9"/>
    <w:rsid w:val="00A65404"/>
    <w:rsid w:val="00A657DC"/>
    <w:rsid w:val="00A66F7A"/>
    <w:rsid w:val="00A710BA"/>
    <w:rsid w:val="00A7159C"/>
    <w:rsid w:val="00A72013"/>
    <w:rsid w:val="00A75D7E"/>
    <w:rsid w:val="00A80670"/>
    <w:rsid w:val="00A814E6"/>
    <w:rsid w:val="00A82346"/>
    <w:rsid w:val="00A82E2B"/>
    <w:rsid w:val="00A8361A"/>
    <w:rsid w:val="00A8533E"/>
    <w:rsid w:val="00A87F18"/>
    <w:rsid w:val="00A948D3"/>
    <w:rsid w:val="00A9671C"/>
    <w:rsid w:val="00A96ED1"/>
    <w:rsid w:val="00AA44B7"/>
    <w:rsid w:val="00AB6AAB"/>
    <w:rsid w:val="00AC0E02"/>
    <w:rsid w:val="00AC6445"/>
    <w:rsid w:val="00AD0338"/>
    <w:rsid w:val="00AD36E2"/>
    <w:rsid w:val="00AD4BCF"/>
    <w:rsid w:val="00AD65C8"/>
    <w:rsid w:val="00AD6BB1"/>
    <w:rsid w:val="00AD7CAD"/>
    <w:rsid w:val="00AE04D5"/>
    <w:rsid w:val="00AF106B"/>
    <w:rsid w:val="00AF378B"/>
    <w:rsid w:val="00AF4A8E"/>
    <w:rsid w:val="00AF553D"/>
    <w:rsid w:val="00AF6E6F"/>
    <w:rsid w:val="00AF78D5"/>
    <w:rsid w:val="00B0384F"/>
    <w:rsid w:val="00B07CD9"/>
    <w:rsid w:val="00B10187"/>
    <w:rsid w:val="00B1063A"/>
    <w:rsid w:val="00B15449"/>
    <w:rsid w:val="00B155B7"/>
    <w:rsid w:val="00B178AE"/>
    <w:rsid w:val="00B21241"/>
    <w:rsid w:val="00B23E47"/>
    <w:rsid w:val="00B272CF"/>
    <w:rsid w:val="00B30062"/>
    <w:rsid w:val="00B30A37"/>
    <w:rsid w:val="00B3207A"/>
    <w:rsid w:val="00B325E7"/>
    <w:rsid w:val="00B34A2E"/>
    <w:rsid w:val="00B358DD"/>
    <w:rsid w:val="00B35C13"/>
    <w:rsid w:val="00B35FC7"/>
    <w:rsid w:val="00B37156"/>
    <w:rsid w:val="00B37799"/>
    <w:rsid w:val="00B477C9"/>
    <w:rsid w:val="00B51402"/>
    <w:rsid w:val="00B51B86"/>
    <w:rsid w:val="00B51F8C"/>
    <w:rsid w:val="00B5439D"/>
    <w:rsid w:val="00B57267"/>
    <w:rsid w:val="00B60D19"/>
    <w:rsid w:val="00B637F1"/>
    <w:rsid w:val="00B6390B"/>
    <w:rsid w:val="00B67F00"/>
    <w:rsid w:val="00B700F3"/>
    <w:rsid w:val="00B71A64"/>
    <w:rsid w:val="00B73BBA"/>
    <w:rsid w:val="00B746AA"/>
    <w:rsid w:val="00B95017"/>
    <w:rsid w:val="00B9781E"/>
    <w:rsid w:val="00B97C04"/>
    <w:rsid w:val="00BA29ED"/>
    <w:rsid w:val="00BC177E"/>
    <w:rsid w:val="00BC30DF"/>
    <w:rsid w:val="00BD0D64"/>
    <w:rsid w:val="00BE12E5"/>
    <w:rsid w:val="00BE4187"/>
    <w:rsid w:val="00BF212C"/>
    <w:rsid w:val="00BF53FE"/>
    <w:rsid w:val="00BF7222"/>
    <w:rsid w:val="00BF79F1"/>
    <w:rsid w:val="00C012C8"/>
    <w:rsid w:val="00C03035"/>
    <w:rsid w:val="00C11826"/>
    <w:rsid w:val="00C120CE"/>
    <w:rsid w:val="00C15AE8"/>
    <w:rsid w:val="00C234C1"/>
    <w:rsid w:val="00C24B5F"/>
    <w:rsid w:val="00C25A4D"/>
    <w:rsid w:val="00C275BC"/>
    <w:rsid w:val="00C3084C"/>
    <w:rsid w:val="00C322D7"/>
    <w:rsid w:val="00C33079"/>
    <w:rsid w:val="00C34DD8"/>
    <w:rsid w:val="00C365F1"/>
    <w:rsid w:val="00C43B31"/>
    <w:rsid w:val="00C4691E"/>
    <w:rsid w:val="00C46ADB"/>
    <w:rsid w:val="00C474E7"/>
    <w:rsid w:val="00C50536"/>
    <w:rsid w:val="00C51D89"/>
    <w:rsid w:val="00C51F39"/>
    <w:rsid w:val="00C5515C"/>
    <w:rsid w:val="00C55EB7"/>
    <w:rsid w:val="00C64284"/>
    <w:rsid w:val="00C64DCD"/>
    <w:rsid w:val="00C6729C"/>
    <w:rsid w:val="00C70782"/>
    <w:rsid w:val="00C84ED9"/>
    <w:rsid w:val="00C86183"/>
    <w:rsid w:val="00C8690E"/>
    <w:rsid w:val="00C87DA9"/>
    <w:rsid w:val="00C90F56"/>
    <w:rsid w:val="00C95AAF"/>
    <w:rsid w:val="00C97154"/>
    <w:rsid w:val="00CA08A8"/>
    <w:rsid w:val="00CA0C79"/>
    <w:rsid w:val="00CA14E4"/>
    <w:rsid w:val="00CA3D0C"/>
    <w:rsid w:val="00CB5ED6"/>
    <w:rsid w:val="00CB6651"/>
    <w:rsid w:val="00CB6887"/>
    <w:rsid w:val="00CB77F7"/>
    <w:rsid w:val="00CC05FC"/>
    <w:rsid w:val="00CC748D"/>
    <w:rsid w:val="00CD228C"/>
    <w:rsid w:val="00CD320E"/>
    <w:rsid w:val="00CD3B71"/>
    <w:rsid w:val="00CD4C7B"/>
    <w:rsid w:val="00CD4E09"/>
    <w:rsid w:val="00CE007C"/>
    <w:rsid w:val="00CE73FD"/>
    <w:rsid w:val="00CE7464"/>
    <w:rsid w:val="00CE7505"/>
    <w:rsid w:val="00CF112D"/>
    <w:rsid w:val="00CF2F0D"/>
    <w:rsid w:val="00CF3023"/>
    <w:rsid w:val="00D01A8B"/>
    <w:rsid w:val="00D020B1"/>
    <w:rsid w:val="00D03525"/>
    <w:rsid w:val="00D0426A"/>
    <w:rsid w:val="00D11329"/>
    <w:rsid w:val="00D13BAC"/>
    <w:rsid w:val="00D21011"/>
    <w:rsid w:val="00D22038"/>
    <w:rsid w:val="00D25013"/>
    <w:rsid w:val="00D25C57"/>
    <w:rsid w:val="00D300A1"/>
    <w:rsid w:val="00D30A68"/>
    <w:rsid w:val="00D3382C"/>
    <w:rsid w:val="00D40CB1"/>
    <w:rsid w:val="00D41ABE"/>
    <w:rsid w:val="00D44C28"/>
    <w:rsid w:val="00D45717"/>
    <w:rsid w:val="00D55C48"/>
    <w:rsid w:val="00D55E27"/>
    <w:rsid w:val="00D602FA"/>
    <w:rsid w:val="00D60F8C"/>
    <w:rsid w:val="00D65F19"/>
    <w:rsid w:val="00D66B9E"/>
    <w:rsid w:val="00D738D6"/>
    <w:rsid w:val="00D80795"/>
    <w:rsid w:val="00D86C3E"/>
    <w:rsid w:val="00D87E00"/>
    <w:rsid w:val="00D908B4"/>
    <w:rsid w:val="00D9134D"/>
    <w:rsid w:val="00D92763"/>
    <w:rsid w:val="00D93D11"/>
    <w:rsid w:val="00D94151"/>
    <w:rsid w:val="00D97CD9"/>
    <w:rsid w:val="00DA1B97"/>
    <w:rsid w:val="00DA3387"/>
    <w:rsid w:val="00DA58E4"/>
    <w:rsid w:val="00DA5B38"/>
    <w:rsid w:val="00DA7A03"/>
    <w:rsid w:val="00DB1344"/>
    <w:rsid w:val="00DB1818"/>
    <w:rsid w:val="00DB35DA"/>
    <w:rsid w:val="00DB7515"/>
    <w:rsid w:val="00DC0172"/>
    <w:rsid w:val="00DC0580"/>
    <w:rsid w:val="00DC0971"/>
    <w:rsid w:val="00DC309B"/>
    <w:rsid w:val="00DC4DA2"/>
    <w:rsid w:val="00DC4F4F"/>
    <w:rsid w:val="00DD148A"/>
    <w:rsid w:val="00DD6F72"/>
    <w:rsid w:val="00DD70CA"/>
    <w:rsid w:val="00DE0F33"/>
    <w:rsid w:val="00DE128B"/>
    <w:rsid w:val="00DE1406"/>
    <w:rsid w:val="00DF335A"/>
    <w:rsid w:val="00DF393F"/>
    <w:rsid w:val="00DF47B4"/>
    <w:rsid w:val="00DF5393"/>
    <w:rsid w:val="00E00B42"/>
    <w:rsid w:val="00E05385"/>
    <w:rsid w:val="00E05E4B"/>
    <w:rsid w:val="00E07838"/>
    <w:rsid w:val="00E07BA9"/>
    <w:rsid w:val="00E12052"/>
    <w:rsid w:val="00E205BD"/>
    <w:rsid w:val="00E228CE"/>
    <w:rsid w:val="00E261F1"/>
    <w:rsid w:val="00E340BC"/>
    <w:rsid w:val="00E34B3D"/>
    <w:rsid w:val="00E40205"/>
    <w:rsid w:val="00E4104A"/>
    <w:rsid w:val="00E41DE3"/>
    <w:rsid w:val="00E44A43"/>
    <w:rsid w:val="00E50587"/>
    <w:rsid w:val="00E51F8B"/>
    <w:rsid w:val="00E56BB9"/>
    <w:rsid w:val="00E609A7"/>
    <w:rsid w:val="00E62835"/>
    <w:rsid w:val="00E62D69"/>
    <w:rsid w:val="00E63A50"/>
    <w:rsid w:val="00E67540"/>
    <w:rsid w:val="00E75CAB"/>
    <w:rsid w:val="00E77645"/>
    <w:rsid w:val="00E852FF"/>
    <w:rsid w:val="00E85396"/>
    <w:rsid w:val="00E90ABE"/>
    <w:rsid w:val="00E96212"/>
    <w:rsid w:val="00E97B68"/>
    <w:rsid w:val="00EA1823"/>
    <w:rsid w:val="00EA19A7"/>
    <w:rsid w:val="00EA1D56"/>
    <w:rsid w:val="00EA22F8"/>
    <w:rsid w:val="00EA63DA"/>
    <w:rsid w:val="00EA63E2"/>
    <w:rsid w:val="00EA7B2C"/>
    <w:rsid w:val="00EB12DA"/>
    <w:rsid w:val="00EB3AE1"/>
    <w:rsid w:val="00EC335A"/>
    <w:rsid w:val="00EC4A25"/>
    <w:rsid w:val="00ED096C"/>
    <w:rsid w:val="00ED1481"/>
    <w:rsid w:val="00ED1691"/>
    <w:rsid w:val="00ED1E3C"/>
    <w:rsid w:val="00ED3179"/>
    <w:rsid w:val="00ED7709"/>
    <w:rsid w:val="00EE0A1E"/>
    <w:rsid w:val="00EE0EE2"/>
    <w:rsid w:val="00EE1E99"/>
    <w:rsid w:val="00EE2C8B"/>
    <w:rsid w:val="00EE66A7"/>
    <w:rsid w:val="00EF52AB"/>
    <w:rsid w:val="00EF6785"/>
    <w:rsid w:val="00EF77F0"/>
    <w:rsid w:val="00F025A2"/>
    <w:rsid w:val="00F12972"/>
    <w:rsid w:val="00F2026E"/>
    <w:rsid w:val="00F216D4"/>
    <w:rsid w:val="00F2210A"/>
    <w:rsid w:val="00F22334"/>
    <w:rsid w:val="00F2336F"/>
    <w:rsid w:val="00F2673F"/>
    <w:rsid w:val="00F32E98"/>
    <w:rsid w:val="00F32F52"/>
    <w:rsid w:val="00F355F6"/>
    <w:rsid w:val="00F37743"/>
    <w:rsid w:val="00F42C62"/>
    <w:rsid w:val="00F431E9"/>
    <w:rsid w:val="00F4416B"/>
    <w:rsid w:val="00F45521"/>
    <w:rsid w:val="00F4701D"/>
    <w:rsid w:val="00F54187"/>
    <w:rsid w:val="00F54A3D"/>
    <w:rsid w:val="00F608EE"/>
    <w:rsid w:val="00F6138F"/>
    <w:rsid w:val="00F625C2"/>
    <w:rsid w:val="00F62F8E"/>
    <w:rsid w:val="00F63110"/>
    <w:rsid w:val="00F653B8"/>
    <w:rsid w:val="00F7527C"/>
    <w:rsid w:val="00F76F8F"/>
    <w:rsid w:val="00F90D7C"/>
    <w:rsid w:val="00F93856"/>
    <w:rsid w:val="00F962A1"/>
    <w:rsid w:val="00F97427"/>
    <w:rsid w:val="00FA1266"/>
    <w:rsid w:val="00FA145A"/>
    <w:rsid w:val="00FB0A9B"/>
    <w:rsid w:val="00FB27EC"/>
    <w:rsid w:val="00FB2BEA"/>
    <w:rsid w:val="00FB3DF0"/>
    <w:rsid w:val="00FB562A"/>
    <w:rsid w:val="00FC1192"/>
    <w:rsid w:val="00FC234D"/>
    <w:rsid w:val="00FC4B95"/>
    <w:rsid w:val="00FC53BF"/>
    <w:rsid w:val="00FC6713"/>
    <w:rsid w:val="00FD0688"/>
    <w:rsid w:val="00FD39EE"/>
    <w:rsid w:val="00FD5D68"/>
    <w:rsid w:val="00FE39F9"/>
    <w:rsid w:val="00FE5E28"/>
    <w:rsid w:val="00FF1445"/>
    <w:rsid w:val="00FF170F"/>
    <w:rsid w:val="00FF4BAA"/>
    <w:rsid w:val="00FF7BCD"/>
    <w:rsid w:val="5105B2CF"/>
    <w:rsid w:val="71CE675F"/>
    <w:rsid w:val="7B0C54C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76FA27F0-DCC5-4451-9A8D-3A2D8253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464"/>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paragraph" w:customStyle="1" w:styleId="ListParagraph4">
    <w:name w:val="List Paragraph4"/>
    <w:basedOn w:val="Normal"/>
    <w:rsid w:val="00E00B4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paragraph">
    <w:name w:val="paragraph"/>
    <w:basedOn w:val="Normal"/>
    <w:rsid w:val="00C120CE"/>
    <w:pPr>
      <w:spacing w:before="100" w:beforeAutospacing="1" w:after="100" w:afterAutospacing="1"/>
    </w:pPr>
    <w:rPr>
      <w:sz w:val="24"/>
      <w:szCs w:val="24"/>
      <w:lang w:val="en-US"/>
    </w:rPr>
  </w:style>
  <w:style w:type="character" w:customStyle="1" w:styleId="normaltextrun">
    <w:name w:val="normaltextrun"/>
    <w:basedOn w:val="DefaultParagraphFont"/>
    <w:rsid w:val="00C120CE"/>
  </w:style>
  <w:style w:type="character" w:customStyle="1" w:styleId="eop">
    <w:name w:val="eop"/>
    <w:basedOn w:val="DefaultParagraphFont"/>
    <w:rsid w:val="00C120CE"/>
  </w:style>
  <w:style w:type="character" w:styleId="Mention">
    <w:name w:val="Mention"/>
    <w:basedOn w:val="DefaultParagraphFont"/>
    <w:uiPriority w:val="99"/>
    <w:unhideWhenUsed/>
    <w:rsid w:val="00830B5F"/>
    <w:rPr>
      <w:color w:val="2B579A"/>
      <w:shd w:val="clear" w:color="auto" w:fill="E1DFDD"/>
    </w:rPr>
  </w:style>
  <w:style w:type="character" w:customStyle="1" w:styleId="B1Zchn">
    <w:name w:val="B1 Zchn"/>
    <w:qFormat/>
    <w:rsid w:val="000D51C0"/>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8405">
      <w:bodyDiv w:val="1"/>
      <w:marLeft w:val="0"/>
      <w:marRight w:val="0"/>
      <w:marTop w:val="0"/>
      <w:marBottom w:val="0"/>
      <w:divBdr>
        <w:top w:val="none" w:sz="0" w:space="0" w:color="auto"/>
        <w:left w:val="none" w:sz="0" w:space="0" w:color="auto"/>
        <w:bottom w:val="none" w:sz="0" w:space="0" w:color="auto"/>
        <w:right w:val="none" w:sz="0" w:space="0" w:color="auto"/>
      </w:divBdr>
      <w:divsChild>
        <w:div w:id="1557427778">
          <w:marLeft w:val="274"/>
          <w:marRight w:val="0"/>
          <w:marTop w:val="0"/>
          <w:marBottom w:val="0"/>
          <w:divBdr>
            <w:top w:val="none" w:sz="0" w:space="0" w:color="auto"/>
            <w:left w:val="none" w:sz="0" w:space="0" w:color="auto"/>
            <w:bottom w:val="none" w:sz="0" w:space="0" w:color="auto"/>
            <w:right w:val="none" w:sz="0" w:space="0" w:color="auto"/>
          </w:divBdr>
        </w:div>
        <w:div w:id="1362900239">
          <w:marLeft w:val="274"/>
          <w:marRight w:val="0"/>
          <w:marTop w:val="0"/>
          <w:marBottom w:val="0"/>
          <w:divBdr>
            <w:top w:val="none" w:sz="0" w:space="0" w:color="auto"/>
            <w:left w:val="none" w:sz="0" w:space="0" w:color="auto"/>
            <w:bottom w:val="none" w:sz="0" w:space="0" w:color="auto"/>
            <w:right w:val="none" w:sz="0" w:space="0" w:color="auto"/>
          </w:divBdr>
        </w:div>
        <w:div w:id="687635162">
          <w:marLeft w:val="274"/>
          <w:marRight w:val="0"/>
          <w:marTop w:val="0"/>
          <w:marBottom w:val="0"/>
          <w:divBdr>
            <w:top w:val="none" w:sz="0" w:space="0" w:color="auto"/>
            <w:left w:val="none" w:sz="0" w:space="0" w:color="auto"/>
            <w:bottom w:val="none" w:sz="0" w:space="0" w:color="auto"/>
            <w:right w:val="none" w:sz="0" w:space="0" w:color="auto"/>
          </w:divBdr>
        </w:div>
        <w:div w:id="579216096">
          <w:marLeft w:val="274"/>
          <w:marRight w:val="0"/>
          <w:marTop w:val="0"/>
          <w:marBottom w:val="0"/>
          <w:divBdr>
            <w:top w:val="none" w:sz="0" w:space="0" w:color="auto"/>
            <w:left w:val="none" w:sz="0" w:space="0" w:color="auto"/>
            <w:bottom w:val="none" w:sz="0" w:space="0" w:color="auto"/>
            <w:right w:val="none" w:sz="0" w:space="0" w:color="auto"/>
          </w:divBdr>
        </w:div>
        <w:div w:id="1248466376">
          <w:marLeft w:val="274"/>
          <w:marRight w:val="0"/>
          <w:marTop w:val="0"/>
          <w:marBottom w:val="0"/>
          <w:divBdr>
            <w:top w:val="none" w:sz="0" w:space="0" w:color="auto"/>
            <w:left w:val="none" w:sz="0" w:space="0" w:color="auto"/>
            <w:bottom w:val="none" w:sz="0" w:space="0" w:color="auto"/>
            <w:right w:val="none" w:sz="0" w:space="0" w:color="auto"/>
          </w:divBdr>
        </w:div>
        <w:div w:id="1196767543">
          <w:marLeft w:val="274"/>
          <w:marRight w:val="0"/>
          <w:marTop w:val="0"/>
          <w:marBottom w:val="0"/>
          <w:divBdr>
            <w:top w:val="none" w:sz="0" w:space="0" w:color="auto"/>
            <w:left w:val="none" w:sz="0" w:space="0" w:color="auto"/>
            <w:bottom w:val="none" w:sz="0" w:space="0" w:color="auto"/>
            <w:right w:val="none" w:sz="0" w:space="0" w:color="auto"/>
          </w:divBdr>
        </w:div>
      </w:divsChild>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11065575">
      <w:bodyDiv w:val="1"/>
      <w:marLeft w:val="0"/>
      <w:marRight w:val="0"/>
      <w:marTop w:val="0"/>
      <w:marBottom w:val="0"/>
      <w:divBdr>
        <w:top w:val="none" w:sz="0" w:space="0" w:color="auto"/>
        <w:left w:val="none" w:sz="0" w:space="0" w:color="auto"/>
        <w:bottom w:val="none" w:sz="0" w:space="0" w:color="auto"/>
        <w:right w:val="none" w:sz="0" w:space="0" w:color="auto"/>
      </w:divBdr>
      <w:divsChild>
        <w:div w:id="801580816">
          <w:marLeft w:val="1138"/>
          <w:marRight w:val="0"/>
          <w:marTop w:val="0"/>
          <w:marBottom w:val="60"/>
          <w:divBdr>
            <w:top w:val="none" w:sz="0" w:space="0" w:color="auto"/>
            <w:left w:val="none" w:sz="0" w:space="0" w:color="auto"/>
            <w:bottom w:val="none" w:sz="0" w:space="0" w:color="auto"/>
            <w:right w:val="none" w:sz="0" w:space="0" w:color="auto"/>
          </w:divBdr>
        </w:div>
      </w:divsChild>
    </w:div>
    <w:div w:id="423499156">
      <w:bodyDiv w:val="1"/>
      <w:marLeft w:val="0"/>
      <w:marRight w:val="0"/>
      <w:marTop w:val="0"/>
      <w:marBottom w:val="0"/>
      <w:divBdr>
        <w:top w:val="none" w:sz="0" w:space="0" w:color="auto"/>
        <w:left w:val="none" w:sz="0" w:space="0" w:color="auto"/>
        <w:bottom w:val="none" w:sz="0" w:space="0" w:color="auto"/>
        <w:right w:val="none" w:sz="0" w:space="0" w:color="auto"/>
      </w:divBdr>
      <w:divsChild>
        <w:div w:id="209801973">
          <w:marLeft w:val="0"/>
          <w:marRight w:val="0"/>
          <w:marTop w:val="0"/>
          <w:marBottom w:val="0"/>
          <w:divBdr>
            <w:top w:val="none" w:sz="0" w:space="0" w:color="auto"/>
            <w:left w:val="none" w:sz="0" w:space="0" w:color="auto"/>
            <w:bottom w:val="none" w:sz="0" w:space="0" w:color="auto"/>
            <w:right w:val="none" w:sz="0" w:space="0" w:color="auto"/>
          </w:divBdr>
        </w:div>
        <w:div w:id="300768586">
          <w:marLeft w:val="0"/>
          <w:marRight w:val="0"/>
          <w:marTop w:val="0"/>
          <w:marBottom w:val="0"/>
          <w:divBdr>
            <w:top w:val="none" w:sz="0" w:space="0" w:color="auto"/>
            <w:left w:val="none" w:sz="0" w:space="0" w:color="auto"/>
            <w:bottom w:val="none" w:sz="0" w:space="0" w:color="auto"/>
            <w:right w:val="none" w:sz="0" w:space="0" w:color="auto"/>
          </w:divBdr>
        </w:div>
        <w:div w:id="407963449">
          <w:marLeft w:val="0"/>
          <w:marRight w:val="0"/>
          <w:marTop w:val="0"/>
          <w:marBottom w:val="0"/>
          <w:divBdr>
            <w:top w:val="none" w:sz="0" w:space="0" w:color="auto"/>
            <w:left w:val="none" w:sz="0" w:space="0" w:color="auto"/>
            <w:bottom w:val="none" w:sz="0" w:space="0" w:color="auto"/>
            <w:right w:val="none" w:sz="0" w:space="0" w:color="auto"/>
          </w:divBdr>
        </w:div>
        <w:div w:id="1117915937">
          <w:marLeft w:val="0"/>
          <w:marRight w:val="0"/>
          <w:marTop w:val="0"/>
          <w:marBottom w:val="0"/>
          <w:divBdr>
            <w:top w:val="none" w:sz="0" w:space="0" w:color="auto"/>
            <w:left w:val="none" w:sz="0" w:space="0" w:color="auto"/>
            <w:bottom w:val="none" w:sz="0" w:space="0" w:color="auto"/>
            <w:right w:val="none" w:sz="0" w:space="0" w:color="auto"/>
          </w:divBdr>
        </w:div>
        <w:div w:id="1567304159">
          <w:marLeft w:val="0"/>
          <w:marRight w:val="0"/>
          <w:marTop w:val="0"/>
          <w:marBottom w:val="0"/>
          <w:divBdr>
            <w:top w:val="none" w:sz="0" w:space="0" w:color="auto"/>
            <w:left w:val="none" w:sz="0" w:space="0" w:color="auto"/>
            <w:bottom w:val="none" w:sz="0" w:space="0" w:color="auto"/>
            <w:right w:val="none" w:sz="0" w:space="0" w:color="auto"/>
          </w:divBdr>
        </w:div>
        <w:div w:id="1780952268">
          <w:marLeft w:val="0"/>
          <w:marRight w:val="0"/>
          <w:marTop w:val="0"/>
          <w:marBottom w:val="0"/>
          <w:divBdr>
            <w:top w:val="none" w:sz="0" w:space="0" w:color="auto"/>
            <w:left w:val="none" w:sz="0" w:space="0" w:color="auto"/>
            <w:bottom w:val="none" w:sz="0" w:space="0" w:color="auto"/>
            <w:right w:val="none" w:sz="0" w:space="0" w:color="auto"/>
          </w:divBdr>
        </w:div>
        <w:div w:id="2021807802">
          <w:marLeft w:val="0"/>
          <w:marRight w:val="0"/>
          <w:marTop w:val="0"/>
          <w:marBottom w:val="0"/>
          <w:divBdr>
            <w:top w:val="none" w:sz="0" w:space="0" w:color="auto"/>
            <w:left w:val="none" w:sz="0" w:space="0" w:color="auto"/>
            <w:bottom w:val="none" w:sz="0" w:space="0" w:color="auto"/>
            <w:right w:val="none" w:sz="0" w:space="0" w:color="auto"/>
          </w:divBdr>
        </w:div>
      </w:divsChild>
    </w:div>
    <w:div w:id="624774315">
      <w:bodyDiv w:val="1"/>
      <w:marLeft w:val="0"/>
      <w:marRight w:val="0"/>
      <w:marTop w:val="0"/>
      <w:marBottom w:val="0"/>
      <w:divBdr>
        <w:top w:val="none" w:sz="0" w:space="0" w:color="auto"/>
        <w:left w:val="none" w:sz="0" w:space="0" w:color="auto"/>
        <w:bottom w:val="none" w:sz="0" w:space="0" w:color="auto"/>
        <w:right w:val="none" w:sz="0" w:space="0" w:color="auto"/>
      </w:divBdr>
      <w:divsChild>
        <w:div w:id="857281202">
          <w:marLeft w:val="0"/>
          <w:marRight w:val="0"/>
          <w:marTop w:val="0"/>
          <w:marBottom w:val="0"/>
          <w:divBdr>
            <w:top w:val="none" w:sz="0" w:space="0" w:color="auto"/>
            <w:left w:val="none" w:sz="0" w:space="0" w:color="auto"/>
            <w:bottom w:val="none" w:sz="0" w:space="0" w:color="auto"/>
            <w:right w:val="none" w:sz="0" w:space="0" w:color="auto"/>
          </w:divBdr>
        </w:div>
        <w:div w:id="1117987675">
          <w:marLeft w:val="0"/>
          <w:marRight w:val="0"/>
          <w:marTop w:val="0"/>
          <w:marBottom w:val="0"/>
          <w:divBdr>
            <w:top w:val="none" w:sz="0" w:space="0" w:color="auto"/>
            <w:left w:val="none" w:sz="0" w:space="0" w:color="auto"/>
            <w:bottom w:val="none" w:sz="0" w:space="0" w:color="auto"/>
            <w:right w:val="none" w:sz="0" w:space="0" w:color="auto"/>
          </w:divBdr>
        </w:div>
        <w:div w:id="1667590319">
          <w:marLeft w:val="0"/>
          <w:marRight w:val="0"/>
          <w:marTop w:val="0"/>
          <w:marBottom w:val="0"/>
          <w:divBdr>
            <w:top w:val="none" w:sz="0" w:space="0" w:color="auto"/>
            <w:left w:val="none" w:sz="0" w:space="0" w:color="auto"/>
            <w:bottom w:val="none" w:sz="0" w:space="0" w:color="auto"/>
            <w:right w:val="none" w:sz="0" w:space="0" w:color="auto"/>
          </w:divBdr>
        </w:div>
        <w:div w:id="1682388736">
          <w:marLeft w:val="0"/>
          <w:marRight w:val="0"/>
          <w:marTop w:val="0"/>
          <w:marBottom w:val="0"/>
          <w:divBdr>
            <w:top w:val="none" w:sz="0" w:space="0" w:color="auto"/>
            <w:left w:val="none" w:sz="0" w:space="0" w:color="auto"/>
            <w:bottom w:val="none" w:sz="0" w:space="0" w:color="auto"/>
            <w:right w:val="none" w:sz="0" w:space="0" w:color="auto"/>
          </w:divBdr>
        </w:div>
        <w:div w:id="2023314043">
          <w:marLeft w:val="0"/>
          <w:marRight w:val="0"/>
          <w:marTop w:val="0"/>
          <w:marBottom w:val="0"/>
          <w:divBdr>
            <w:top w:val="none" w:sz="0" w:space="0" w:color="auto"/>
            <w:left w:val="none" w:sz="0" w:space="0" w:color="auto"/>
            <w:bottom w:val="none" w:sz="0" w:space="0" w:color="auto"/>
            <w:right w:val="none" w:sz="0" w:space="0" w:color="auto"/>
          </w:divBdr>
        </w:div>
      </w:divsChild>
    </w:div>
    <w:div w:id="702630288">
      <w:bodyDiv w:val="1"/>
      <w:marLeft w:val="0"/>
      <w:marRight w:val="0"/>
      <w:marTop w:val="0"/>
      <w:marBottom w:val="0"/>
      <w:divBdr>
        <w:top w:val="none" w:sz="0" w:space="0" w:color="auto"/>
        <w:left w:val="none" w:sz="0" w:space="0" w:color="auto"/>
        <w:bottom w:val="none" w:sz="0" w:space="0" w:color="auto"/>
        <w:right w:val="none" w:sz="0" w:space="0" w:color="auto"/>
      </w:divBdr>
      <w:divsChild>
        <w:div w:id="217668403">
          <w:marLeft w:val="288"/>
          <w:marRight w:val="0"/>
          <w:marTop w:val="0"/>
          <w:marBottom w:val="120"/>
          <w:divBdr>
            <w:top w:val="none" w:sz="0" w:space="0" w:color="auto"/>
            <w:left w:val="none" w:sz="0" w:space="0" w:color="auto"/>
            <w:bottom w:val="none" w:sz="0" w:space="0" w:color="auto"/>
            <w:right w:val="none" w:sz="0" w:space="0" w:color="auto"/>
          </w:divBdr>
        </w:div>
        <w:div w:id="409272758">
          <w:marLeft w:val="547"/>
          <w:marRight w:val="0"/>
          <w:marTop w:val="0"/>
          <w:marBottom w:val="120"/>
          <w:divBdr>
            <w:top w:val="none" w:sz="0" w:space="0" w:color="auto"/>
            <w:left w:val="none" w:sz="0" w:space="0" w:color="auto"/>
            <w:bottom w:val="none" w:sz="0" w:space="0" w:color="auto"/>
            <w:right w:val="none" w:sz="0" w:space="0" w:color="auto"/>
          </w:divBdr>
        </w:div>
        <w:div w:id="606158659">
          <w:marLeft w:val="288"/>
          <w:marRight w:val="0"/>
          <w:marTop w:val="0"/>
          <w:marBottom w:val="120"/>
          <w:divBdr>
            <w:top w:val="none" w:sz="0" w:space="0" w:color="auto"/>
            <w:left w:val="none" w:sz="0" w:space="0" w:color="auto"/>
            <w:bottom w:val="none" w:sz="0" w:space="0" w:color="auto"/>
            <w:right w:val="none" w:sz="0" w:space="0" w:color="auto"/>
          </w:divBdr>
        </w:div>
        <w:div w:id="662120969">
          <w:marLeft w:val="288"/>
          <w:marRight w:val="0"/>
          <w:marTop w:val="0"/>
          <w:marBottom w:val="120"/>
          <w:divBdr>
            <w:top w:val="none" w:sz="0" w:space="0" w:color="auto"/>
            <w:left w:val="none" w:sz="0" w:space="0" w:color="auto"/>
            <w:bottom w:val="none" w:sz="0" w:space="0" w:color="auto"/>
            <w:right w:val="none" w:sz="0" w:space="0" w:color="auto"/>
          </w:divBdr>
        </w:div>
        <w:div w:id="789395311">
          <w:marLeft w:val="547"/>
          <w:marRight w:val="0"/>
          <w:marTop w:val="0"/>
          <w:marBottom w:val="120"/>
          <w:divBdr>
            <w:top w:val="none" w:sz="0" w:space="0" w:color="auto"/>
            <w:left w:val="none" w:sz="0" w:space="0" w:color="auto"/>
            <w:bottom w:val="none" w:sz="0" w:space="0" w:color="auto"/>
            <w:right w:val="none" w:sz="0" w:space="0" w:color="auto"/>
          </w:divBdr>
        </w:div>
        <w:div w:id="875657566">
          <w:marLeft w:val="288"/>
          <w:marRight w:val="0"/>
          <w:marTop w:val="0"/>
          <w:marBottom w:val="120"/>
          <w:divBdr>
            <w:top w:val="none" w:sz="0" w:space="0" w:color="auto"/>
            <w:left w:val="none" w:sz="0" w:space="0" w:color="auto"/>
            <w:bottom w:val="none" w:sz="0" w:space="0" w:color="auto"/>
            <w:right w:val="none" w:sz="0" w:space="0" w:color="auto"/>
          </w:divBdr>
        </w:div>
        <w:div w:id="1545673134">
          <w:marLeft w:val="547"/>
          <w:marRight w:val="0"/>
          <w:marTop w:val="0"/>
          <w:marBottom w:val="120"/>
          <w:divBdr>
            <w:top w:val="none" w:sz="0" w:space="0" w:color="auto"/>
            <w:left w:val="none" w:sz="0" w:space="0" w:color="auto"/>
            <w:bottom w:val="none" w:sz="0" w:space="0" w:color="auto"/>
            <w:right w:val="none" w:sz="0" w:space="0" w:color="auto"/>
          </w:divBdr>
        </w:div>
      </w:divsChild>
    </w:div>
    <w:div w:id="739406054">
      <w:bodyDiv w:val="1"/>
      <w:marLeft w:val="0"/>
      <w:marRight w:val="0"/>
      <w:marTop w:val="0"/>
      <w:marBottom w:val="0"/>
      <w:divBdr>
        <w:top w:val="none" w:sz="0" w:space="0" w:color="auto"/>
        <w:left w:val="none" w:sz="0" w:space="0" w:color="auto"/>
        <w:bottom w:val="none" w:sz="0" w:space="0" w:color="auto"/>
        <w:right w:val="none" w:sz="0" w:space="0" w:color="auto"/>
      </w:divBdr>
      <w:divsChild>
        <w:div w:id="151530531">
          <w:marLeft w:val="0"/>
          <w:marRight w:val="0"/>
          <w:marTop w:val="0"/>
          <w:marBottom w:val="0"/>
          <w:divBdr>
            <w:top w:val="none" w:sz="0" w:space="0" w:color="auto"/>
            <w:left w:val="none" w:sz="0" w:space="0" w:color="auto"/>
            <w:bottom w:val="none" w:sz="0" w:space="0" w:color="auto"/>
            <w:right w:val="none" w:sz="0" w:space="0" w:color="auto"/>
          </w:divBdr>
        </w:div>
        <w:div w:id="190187515">
          <w:marLeft w:val="0"/>
          <w:marRight w:val="0"/>
          <w:marTop w:val="0"/>
          <w:marBottom w:val="0"/>
          <w:divBdr>
            <w:top w:val="none" w:sz="0" w:space="0" w:color="auto"/>
            <w:left w:val="none" w:sz="0" w:space="0" w:color="auto"/>
            <w:bottom w:val="none" w:sz="0" w:space="0" w:color="auto"/>
            <w:right w:val="none" w:sz="0" w:space="0" w:color="auto"/>
          </w:divBdr>
        </w:div>
        <w:div w:id="252445597">
          <w:marLeft w:val="0"/>
          <w:marRight w:val="0"/>
          <w:marTop w:val="0"/>
          <w:marBottom w:val="0"/>
          <w:divBdr>
            <w:top w:val="none" w:sz="0" w:space="0" w:color="auto"/>
            <w:left w:val="none" w:sz="0" w:space="0" w:color="auto"/>
            <w:bottom w:val="none" w:sz="0" w:space="0" w:color="auto"/>
            <w:right w:val="none" w:sz="0" w:space="0" w:color="auto"/>
          </w:divBdr>
        </w:div>
        <w:div w:id="697896196">
          <w:marLeft w:val="0"/>
          <w:marRight w:val="0"/>
          <w:marTop w:val="0"/>
          <w:marBottom w:val="0"/>
          <w:divBdr>
            <w:top w:val="none" w:sz="0" w:space="0" w:color="auto"/>
            <w:left w:val="none" w:sz="0" w:space="0" w:color="auto"/>
            <w:bottom w:val="none" w:sz="0" w:space="0" w:color="auto"/>
            <w:right w:val="none" w:sz="0" w:space="0" w:color="auto"/>
          </w:divBdr>
        </w:div>
        <w:div w:id="1127622814">
          <w:marLeft w:val="0"/>
          <w:marRight w:val="0"/>
          <w:marTop w:val="0"/>
          <w:marBottom w:val="0"/>
          <w:divBdr>
            <w:top w:val="none" w:sz="0" w:space="0" w:color="auto"/>
            <w:left w:val="none" w:sz="0" w:space="0" w:color="auto"/>
            <w:bottom w:val="none" w:sz="0" w:space="0" w:color="auto"/>
            <w:right w:val="none" w:sz="0" w:space="0" w:color="auto"/>
          </w:divBdr>
        </w:div>
        <w:div w:id="1316303802">
          <w:marLeft w:val="0"/>
          <w:marRight w:val="0"/>
          <w:marTop w:val="0"/>
          <w:marBottom w:val="0"/>
          <w:divBdr>
            <w:top w:val="none" w:sz="0" w:space="0" w:color="auto"/>
            <w:left w:val="none" w:sz="0" w:space="0" w:color="auto"/>
            <w:bottom w:val="none" w:sz="0" w:space="0" w:color="auto"/>
            <w:right w:val="none" w:sz="0" w:space="0" w:color="auto"/>
          </w:divBdr>
        </w:div>
        <w:div w:id="1456290870">
          <w:marLeft w:val="0"/>
          <w:marRight w:val="0"/>
          <w:marTop w:val="0"/>
          <w:marBottom w:val="0"/>
          <w:divBdr>
            <w:top w:val="none" w:sz="0" w:space="0" w:color="auto"/>
            <w:left w:val="none" w:sz="0" w:space="0" w:color="auto"/>
            <w:bottom w:val="none" w:sz="0" w:space="0" w:color="auto"/>
            <w:right w:val="none" w:sz="0" w:space="0" w:color="auto"/>
          </w:divBdr>
        </w:div>
      </w:divsChild>
    </w:div>
    <w:div w:id="834298532">
      <w:bodyDiv w:val="1"/>
      <w:marLeft w:val="0"/>
      <w:marRight w:val="0"/>
      <w:marTop w:val="0"/>
      <w:marBottom w:val="0"/>
      <w:divBdr>
        <w:top w:val="none" w:sz="0" w:space="0" w:color="auto"/>
        <w:left w:val="none" w:sz="0" w:space="0" w:color="auto"/>
        <w:bottom w:val="none" w:sz="0" w:space="0" w:color="auto"/>
        <w:right w:val="none" w:sz="0" w:space="0" w:color="auto"/>
      </w:divBdr>
      <w:divsChild>
        <w:div w:id="1171026136">
          <w:marLeft w:val="1138"/>
          <w:marRight w:val="0"/>
          <w:marTop w:val="0"/>
          <w:marBottom w:val="6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29323332">
      <w:bodyDiv w:val="1"/>
      <w:marLeft w:val="0"/>
      <w:marRight w:val="0"/>
      <w:marTop w:val="0"/>
      <w:marBottom w:val="0"/>
      <w:divBdr>
        <w:top w:val="none" w:sz="0" w:space="0" w:color="auto"/>
        <w:left w:val="none" w:sz="0" w:space="0" w:color="auto"/>
        <w:bottom w:val="none" w:sz="0" w:space="0" w:color="auto"/>
        <w:right w:val="none" w:sz="0" w:space="0" w:color="auto"/>
      </w:divBdr>
      <w:divsChild>
        <w:div w:id="196353985">
          <w:marLeft w:val="547"/>
          <w:marRight w:val="0"/>
          <w:marTop w:val="0"/>
          <w:marBottom w:val="160"/>
          <w:divBdr>
            <w:top w:val="none" w:sz="0" w:space="0" w:color="auto"/>
            <w:left w:val="none" w:sz="0" w:space="0" w:color="auto"/>
            <w:bottom w:val="none" w:sz="0" w:space="0" w:color="auto"/>
            <w:right w:val="none" w:sz="0" w:space="0" w:color="auto"/>
          </w:divBdr>
        </w:div>
        <w:div w:id="598756402">
          <w:marLeft w:val="547"/>
          <w:marRight w:val="0"/>
          <w:marTop w:val="0"/>
          <w:marBottom w:val="160"/>
          <w:divBdr>
            <w:top w:val="none" w:sz="0" w:space="0" w:color="auto"/>
            <w:left w:val="none" w:sz="0" w:space="0" w:color="auto"/>
            <w:bottom w:val="none" w:sz="0" w:space="0" w:color="auto"/>
            <w:right w:val="none" w:sz="0" w:space="0" w:color="auto"/>
          </w:divBdr>
        </w:div>
        <w:div w:id="619721782">
          <w:marLeft w:val="547"/>
          <w:marRight w:val="0"/>
          <w:marTop w:val="0"/>
          <w:marBottom w:val="160"/>
          <w:divBdr>
            <w:top w:val="none" w:sz="0" w:space="0" w:color="auto"/>
            <w:left w:val="none" w:sz="0" w:space="0" w:color="auto"/>
            <w:bottom w:val="none" w:sz="0" w:space="0" w:color="auto"/>
            <w:right w:val="none" w:sz="0" w:space="0" w:color="auto"/>
          </w:divBdr>
        </w:div>
        <w:div w:id="1973974824">
          <w:marLeft w:val="1166"/>
          <w:marRight w:val="0"/>
          <w:marTop w:val="0"/>
          <w:marBottom w:val="16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42391111">
      <w:bodyDiv w:val="1"/>
      <w:marLeft w:val="0"/>
      <w:marRight w:val="0"/>
      <w:marTop w:val="0"/>
      <w:marBottom w:val="0"/>
      <w:divBdr>
        <w:top w:val="none" w:sz="0" w:space="0" w:color="auto"/>
        <w:left w:val="none" w:sz="0" w:space="0" w:color="auto"/>
        <w:bottom w:val="none" w:sz="0" w:space="0" w:color="auto"/>
        <w:right w:val="none" w:sz="0" w:space="0" w:color="auto"/>
      </w:divBdr>
      <w:divsChild>
        <w:div w:id="1227840120">
          <w:marLeft w:val="1138"/>
          <w:marRight w:val="0"/>
          <w:marTop w:val="0"/>
          <w:marBottom w:val="60"/>
          <w:divBdr>
            <w:top w:val="none" w:sz="0" w:space="0" w:color="auto"/>
            <w:left w:val="none" w:sz="0" w:space="0" w:color="auto"/>
            <w:bottom w:val="none" w:sz="0" w:space="0" w:color="auto"/>
            <w:right w:val="none" w:sz="0" w:space="0" w:color="auto"/>
          </w:divBdr>
        </w:div>
      </w:divsChild>
    </w:div>
    <w:div w:id="1555241123">
      <w:bodyDiv w:val="1"/>
      <w:marLeft w:val="0"/>
      <w:marRight w:val="0"/>
      <w:marTop w:val="0"/>
      <w:marBottom w:val="0"/>
      <w:divBdr>
        <w:top w:val="none" w:sz="0" w:space="0" w:color="auto"/>
        <w:left w:val="none" w:sz="0" w:space="0" w:color="auto"/>
        <w:bottom w:val="none" w:sz="0" w:space="0" w:color="auto"/>
        <w:right w:val="none" w:sz="0" w:space="0" w:color="auto"/>
      </w:divBdr>
      <w:divsChild>
        <w:div w:id="253825691">
          <w:marLeft w:val="288"/>
          <w:marRight w:val="0"/>
          <w:marTop w:val="0"/>
          <w:marBottom w:val="120"/>
          <w:divBdr>
            <w:top w:val="none" w:sz="0" w:space="0" w:color="auto"/>
            <w:left w:val="none" w:sz="0" w:space="0" w:color="auto"/>
            <w:bottom w:val="none" w:sz="0" w:space="0" w:color="auto"/>
            <w:right w:val="none" w:sz="0" w:space="0" w:color="auto"/>
          </w:divBdr>
        </w:div>
        <w:div w:id="408505260">
          <w:marLeft w:val="547"/>
          <w:marRight w:val="0"/>
          <w:marTop w:val="0"/>
          <w:marBottom w:val="120"/>
          <w:divBdr>
            <w:top w:val="none" w:sz="0" w:space="0" w:color="auto"/>
            <w:left w:val="none" w:sz="0" w:space="0" w:color="auto"/>
            <w:bottom w:val="none" w:sz="0" w:space="0" w:color="auto"/>
            <w:right w:val="none" w:sz="0" w:space="0" w:color="auto"/>
          </w:divBdr>
        </w:div>
        <w:div w:id="412629811">
          <w:marLeft w:val="547"/>
          <w:marRight w:val="0"/>
          <w:marTop w:val="0"/>
          <w:marBottom w:val="120"/>
          <w:divBdr>
            <w:top w:val="none" w:sz="0" w:space="0" w:color="auto"/>
            <w:left w:val="none" w:sz="0" w:space="0" w:color="auto"/>
            <w:bottom w:val="none" w:sz="0" w:space="0" w:color="auto"/>
            <w:right w:val="none" w:sz="0" w:space="0" w:color="auto"/>
          </w:divBdr>
        </w:div>
        <w:div w:id="770009391">
          <w:marLeft w:val="288"/>
          <w:marRight w:val="0"/>
          <w:marTop w:val="0"/>
          <w:marBottom w:val="120"/>
          <w:divBdr>
            <w:top w:val="none" w:sz="0" w:space="0" w:color="auto"/>
            <w:left w:val="none" w:sz="0" w:space="0" w:color="auto"/>
            <w:bottom w:val="none" w:sz="0" w:space="0" w:color="auto"/>
            <w:right w:val="none" w:sz="0" w:space="0" w:color="auto"/>
          </w:divBdr>
        </w:div>
        <w:div w:id="860121005">
          <w:marLeft w:val="547"/>
          <w:marRight w:val="0"/>
          <w:marTop w:val="0"/>
          <w:marBottom w:val="120"/>
          <w:divBdr>
            <w:top w:val="none" w:sz="0" w:space="0" w:color="auto"/>
            <w:left w:val="none" w:sz="0" w:space="0" w:color="auto"/>
            <w:bottom w:val="none" w:sz="0" w:space="0" w:color="auto"/>
            <w:right w:val="none" w:sz="0" w:space="0" w:color="auto"/>
          </w:divBdr>
        </w:div>
        <w:div w:id="868028224">
          <w:marLeft w:val="288"/>
          <w:marRight w:val="0"/>
          <w:marTop w:val="0"/>
          <w:marBottom w:val="120"/>
          <w:divBdr>
            <w:top w:val="none" w:sz="0" w:space="0" w:color="auto"/>
            <w:left w:val="none" w:sz="0" w:space="0" w:color="auto"/>
            <w:bottom w:val="none" w:sz="0" w:space="0" w:color="auto"/>
            <w:right w:val="none" w:sz="0" w:space="0" w:color="auto"/>
          </w:divBdr>
        </w:div>
        <w:div w:id="1775633607">
          <w:marLeft w:val="288"/>
          <w:marRight w:val="0"/>
          <w:marTop w:val="0"/>
          <w:marBottom w:val="120"/>
          <w:divBdr>
            <w:top w:val="none" w:sz="0" w:space="0" w:color="auto"/>
            <w:left w:val="none" w:sz="0" w:space="0" w:color="auto"/>
            <w:bottom w:val="none" w:sz="0" w:space="0" w:color="auto"/>
            <w:right w:val="none" w:sz="0" w:space="0" w:color="auto"/>
          </w:divBdr>
        </w:div>
      </w:divsChild>
    </w:div>
    <w:div w:id="1635988094">
      <w:bodyDiv w:val="1"/>
      <w:marLeft w:val="0"/>
      <w:marRight w:val="0"/>
      <w:marTop w:val="0"/>
      <w:marBottom w:val="0"/>
      <w:divBdr>
        <w:top w:val="none" w:sz="0" w:space="0" w:color="auto"/>
        <w:left w:val="none" w:sz="0" w:space="0" w:color="auto"/>
        <w:bottom w:val="none" w:sz="0" w:space="0" w:color="auto"/>
        <w:right w:val="none" w:sz="0" w:space="0" w:color="auto"/>
      </w:divBdr>
      <w:divsChild>
        <w:div w:id="478499160">
          <w:marLeft w:val="0"/>
          <w:marRight w:val="0"/>
          <w:marTop w:val="0"/>
          <w:marBottom w:val="0"/>
          <w:divBdr>
            <w:top w:val="none" w:sz="0" w:space="0" w:color="auto"/>
            <w:left w:val="none" w:sz="0" w:space="0" w:color="auto"/>
            <w:bottom w:val="none" w:sz="0" w:space="0" w:color="auto"/>
            <w:right w:val="none" w:sz="0" w:space="0" w:color="auto"/>
          </w:divBdr>
        </w:div>
        <w:div w:id="492717733">
          <w:marLeft w:val="0"/>
          <w:marRight w:val="0"/>
          <w:marTop w:val="0"/>
          <w:marBottom w:val="0"/>
          <w:divBdr>
            <w:top w:val="none" w:sz="0" w:space="0" w:color="auto"/>
            <w:left w:val="none" w:sz="0" w:space="0" w:color="auto"/>
            <w:bottom w:val="none" w:sz="0" w:space="0" w:color="auto"/>
            <w:right w:val="none" w:sz="0" w:space="0" w:color="auto"/>
          </w:divBdr>
        </w:div>
        <w:div w:id="957492544">
          <w:marLeft w:val="0"/>
          <w:marRight w:val="0"/>
          <w:marTop w:val="0"/>
          <w:marBottom w:val="0"/>
          <w:divBdr>
            <w:top w:val="none" w:sz="0" w:space="0" w:color="auto"/>
            <w:left w:val="none" w:sz="0" w:space="0" w:color="auto"/>
            <w:bottom w:val="none" w:sz="0" w:space="0" w:color="auto"/>
            <w:right w:val="none" w:sz="0" w:space="0" w:color="auto"/>
          </w:divBdr>
        </w:div>
        <w:div w:id="1470703521">
          <w:marLeft w:val="0"/>
          <w:marRight w:val="0"/>
          <w:marTop w:val="0"/>
          <w:marBottom w:val="0"/>
          <w:divBdr>
            <w:top w:val="none" w:sz="0" w:space="0" w:color="auto"/>
            <w:left w:val="none" w:sz="0" w:space="0" w:color="auto"/>
            <w:bottom w:val="none" w:sz="0" w:space="0" w:color="auto"/>
            <w:right w:val="none" w:sz="0" w:space="0" w:color="auto"/>
          </w:divBdr>
        </w:div>
        <w:div w:id="1730297534">
          <w:marLeft w:val="0"/>
          <w:marRight w:val="0"/>
          <w:marTop w:val="0"/>
          <w:marBottom w:val="0"/>
          <w:divBdr>
            <w:top w:val="none" w:sz="0" w:space="0" w:color="auto"/>
            <w:left w:val="none" w:sz="0" w:space="0" w:color="auto"/>
            <w:bottom w:val="none" w:sz="0" w:space="0" w:color="auto"/>
            <w:right w:val="none" w:sz="0" w:space="0" w:color="auto"/>
          </w:divBdr>
        </w:div>
        <w:div w:id="1889950710">
          <w:marLeft w:val="0"/>
          <w:marRight w:val="0"/>
          <w:marTop w:val="0"/>
          <w:marBottom w:val="0"/>
          <w:divBdr>
            <w:top w:val="none" w:sz="0" w:space="0" w:color="auto"/>
            <w:left w:val="none" w:sz="0" w:space="0" w:color="auto"/>
            <w:bottom w:val="none" w:sz="0" w:space="0" w:color="auto"/>
            <w:right w:val="none" w:sz="0" w:space="0" w:color="auto"/>
          </w:divBdr>
        </w:div>
        <w:div w:id="2112314200">
          <w:marLeft w:val="0"/>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699433507">
      <w:bodyDiv w:val="1"/>
      <w:marLeft w:val="0"/>
      <w:marRight w:val="0"/>
      <w:marTop w:val="0"/>
      <w:marBottom w:val="0"/>
      <w:divBdr>
        <w:top w:val="none" w:sz="0" w:space="0" w:color="auto"/>
        <w:left w:val="none" w:sz="0" w:space="0" w:color="auto"/>
        <w:bottom w:val="none" w:sz="0" w:space="0" w:color="auto"/>
        <w:right w:val="none" w:sz="0" w:space="0" w:color="auto"/>
      </w:divBdr>
      <w:divsChild>
        <w:div w:id="278218576">
          <w:marLeft w:val="0"/>
          <w:marRight w:val="0"/>
          <w:marTop w:val="0"/>
          <w:marBottom w:val="0"/>
          <w:divBdr>
            <w:top w:val="none" w:sz="0" w:space="0" w:color="auto"/>
            <w:left w:val="none" w:sz="0" w:space="0" w:color="auto"/>
            <w:bottom w:val="none" w:sz="0" w:space="0" w:color="auto"/>
            <w:right w:val="none" w:sz="0" w:space="0" w:color="auto"/>
          </w:divBdr>
        </w:div>
        <w:div w:id="594823139">
          <w:marLeft w:val="0"/>
          <w:marRight w:val="0"/>
          <w:marTop w:val="0"/>
          <w:marBottom w:val="0"/>
          <w:divBdr>
            <w:top w:val="none" w:sz="0" w:space="0" w:color="auto"/>
            <w:left w:val="none" w:sz="0" w:space="0" w:color="auto"/>
            <w:bottom w:val="none" w:sz="0" w:space="0" w:color="auto"/>
            <w:right w:val="none" w:sz="0" w:space="0" w:color="auto"/>
          </w:divBdr>
        </w:div>
        <w:div w:id="1312175245">
          <w:marLeft w:val="0"/>
          <w:marRight w:val="0"/>
          <w:marTop w:val="0"/>
          <w:marBottom w:val="0"/>
          <w:divBdr>
            <w:top w:val="none" w:sz="0" w:space="0" w:color="auto"/>
            <w:left w:val="none" w:sz="0" w:space="0" w:color="auto"/>
            <w:bottom w:val="none" w:sz="0" w:space="0" w:color="auto"/>
            <w:right w:val="none" w:sz="0" w:space="0" w:color="auto"/>
          </w:divBdr>
        </w:div>
        <w:div w:id="1464620055">
          <w:marLeft w:val="0"/>
          <w:marRight w:val="0"/>
          <w:marTop w:val="0"/>
          <w:marBottom w:val="0"/>
          <w:divBdr>
            <w:top w:val="none" w:sz="0" w:space="0" w:color="auto"/>
            <w:left w:val="none" w:sz="0" w:space="0" w:color="auto"/>
            <w:bottom w:val="none" w:sz="0" w:space="0" w:color="auto"/>
            <w:right w:val="none" w:sz="0" w:space="0" w:color="auto"/>
          </w:divBdr>
        </w:div>
        <w:div w:id="1636791033">
          <w:marLeft w:val="0"/>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967809263">
      <w:bodyDiv w:val="1"/>
      <w:marLeft w:val="0"/>
      <w:marRight w:val="0"/>
      <w:marTop w:val="0"/>
      <w:marBottom w:val="0"/>
      <w:divBdr>
        <w:top w:val="none" w:sz="0" w:space="0" w:color="auto"/>
        <w:left w:val="none" w:sz="0" w:space="0" w:color="auto"/>
        <w:bottom w:val="none" w:sz="0" w:space="0" w:color="auto"/>
        <w:right w:val="none" w:sz="0" w:space="0" w:color="auto"/>
      </w:divBdr>
      <w:divsChild>
        <w:div w:id="923419182">
          <w:marLeft w:val="1138"/>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F9604-16AE-40AC-A418-BFC39D2D0B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140</TotalTime>
  <Pages>7</Pages>
  <Words>2400</Words>
  <Characters>13682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16050</CharactersWithSpaces>
  <SharedDoc>false</SharedDoc>
  <HyperlinkBase/>
  <HLinks>
    <vt:vector size="12" baseType="variant">
      <vt:variant>
        <vt:i4>5963806</vt:i4>
      </vt:variant>
      <vt:variant>
        <vt:i4>3</vt:i4>
      </vt:variant>
      <vt:variant>
        <vt:i4>0</vt:i4>
      </vt:variant>
      <vt:variant>
        <vt:i4>5</vt:i4>
      </vt:variant>
      <vt:variant>
        <vt:lpwstr>mailto:dick.carrillo_melgarejo@nokia.com</vt:lpwstr>
      </vt:variant>
      <vt:variant>
        <vt:lpwstr/>
      </vt:variant>
      <vt:variant>
        <vt:i4>5963806</vt:i4>
      </vt:variant>
      <vt:variant>
        <vt:i4>0</vt:i4>
      </vt:variant>
      <vt:variant>
        <vt:i4>0</vt:i4>
      </vt:variant>
      <vt:variant>
        <vt:i4>5</vt:i4>
      </vt:variant>
      <vt:variant>
        <vt:lpwstr>mailto:dick.carrillo_melgarejo@nokia.com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2024-11-07T16:18:00Z</dcterms:created>
  <dcterms:modified xsi:type="dcterms:W3CDTF">2024-11-08T02:38:00Z</dcterms:modified>
</cp:coreProperties>
</file>